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80"/>
        <w:rPr>
          <w:rFonts w:hint="default" w:eastAsia="宋体"/>
          <w:lang w:val="en-US" w:eastAsia="zh-CN"/>
        </w:rPr>
      </w:pPr>
      <w:bookmarkStart w:id="0" w:name="_Hlk19781073"/>
      <w:r>
        <w:t>3GPP T</w:t>
      </w:r>
      <w:bookmarkStart w:id="1" w:name="_Ref452454252"/>
      <w:bookmarkEnd w:id="1"/>
      <w:r>
        <w:t>SG-</w:t>
      </w:r>
      <w:r>
        <w:rPr>
          <w:szCs w:val="24"/>
        </w:rPr>
        <w:t>RAN WG3 Meeting #1</w:t>
      </w:r>
      <w:r>
        <w:rPr>
          <w:rFonts w:hint="eastAsia" w:eastAsia="宋体"/>
          <w:szCs w:val="24"/>
          <w:lang w:val="en-US" w:eastAsia="zh-CN"/>
        </w:rPr>
        <w:t>31</w:t>
      </w:r>
      <w:r>
        <w:tab/>
      </w:r>
      <w:r>
        <w:rPr>
          <w:lang w:eastAsia="ja-JP"/>
        </w:rPr>
        <w:t>R3-2</w:t>
      </w:r>
      <w:r>
        <w:rPr>
          <w:rFonts w:hint="eastAsia" w:eastAsia="宋体"/>
          <w:lang w:val="en-US" w:eastAsia="zh-CN"/>
        </w:rPr>
        <w:t>60143</w:t>
      </w:r>
    </w:p>
    <w:bookmarkEnd w:id="0"/>
    <w:p>
      <w:pPr>
        <w:pStyle w:val="38"/>
        <w:rPr>
          <w:rFonts w:cs="Arial"/>
          <w:bCs/>
          <w:sz w:val="24"/>
          <w:lang w:eastAsia="ja-JP"/>
        </w:rPr>
      </w:pPr>
      <w:r>
        <w:rPr>
          <w:rFonts w:hint="eastAsia" w:eastAsia="宋体"/>
          <w:b/>
          <w:sz w:val="24"/>
          <w:lang w:val="en-US" w:eastAsia="zh-CN"/>
        </w:rPr>
        <w:t>Gothenburg</w:t>
      </w:r>
      <w:r>
        <w:rPr>
          <w:b/>
          <w:sz w:val="24"/>
        </w:rPr>
        <w:t xml:space="preserve">, </w:t>
      </w:r>
      <w:r>
        <w:rPr>
          <w:rFonts w:hint="eastAsia" w:eastAsia="宋体"/>
          <w:b/>
          <w:sz w:val="24"/>
          <w:lang w:val="en-US" w:eastAsia="zh-CN"/>
        </w:rPr>
        <w:t>Sweden</w:t>
      </w:r>
      <w:r>
        <w:rPr>
          <w:b/>
          <w:sz w:val="24"/>
        </w:rPr>
        <w:t xml:space="preserve">, </w:t>
      </w:r>
      <w:r>
        <w:rPr>
          <w:rFonts w:eastAsia="Calibri" w:cs="Calibri"/>
          <w:sz w:val="24"/>
        </w:rPr>
        <w:t>9 – 13 February 2026</w:t>
      </w:r>
    </w:p>
    <w:p>
      <w:pPr>
        <w:pStyle w:val="38"/>
        <w:rPr>
          <w:rFonts w:cs="Arial"/>
          <w:bCs/>
          <w:sz w:val="24"/>
          <w:lang w:eastAsia="ja-JP"/>
        </w:rPr>
      </w:pPr>
    </w:p>
    <w:p>
      <w:pPr>
        <w:pStyle w:val="181"/>
        <w:rPr>
          <w:rFonts w:hint="default" w:eastAsia="宋体"/>
          <w:lang w:val="en-US" w:eastAsia="zh-CN"/>
        </w:rPr>
      </w:pPr>
      <w:r>
        <w:t>Agenda Item:</w:t>
      </w:r>
      <w:r>
        <w:tab/>
      </w:r>
      <w:r>
        <w:rPr>
          <w:rFonts w:hint="eastAsia" w:eastAsia="宋体"/>
          <w:lang w:val="en-US" w:eastAsia="zh-CN"/>
        </w:rPr>
        <w:t>10.4</w:t>
      </w:r>
    </w:p>
    <w:p>
      <w:pPr>
        <w:pStyle w:val="181"/>
        <w:rPr>
          <w:rFonts w:hint="default" w:eastAsia="宋体"/>
          <w:lang w:val="en-US" w:eastAsia="zh-CN"/>
        </w:rPr>
      </w:pPr>
      <w:r>
        <w:t>Source:</w:t>
      </w:r>
      <w:r>
        <w:tab/>
      </w:r>
      <w:r>
        <w:rPr>
          <w:rFonts w:hint="eastAsia" w:eastAsia="宋体"/>
          <w:lang w:val="en-US" w:eastAsia="zh-CN"/>
        </w:rPr>
        <w:t>ZTE Corporation</w:t>
      </w:r>
    </w:p>
    <w:p>
      <w:pPr>
        <w:pStyle w:val="181"/>
        <w:ind w:left="1985" w:hanging="1985"/>
        <w:rPr>
          <w:rFonts w:hint="default" w:eastAsia="宋体"/>
          <w:lang w:val="en-US" w:eastAsia="zh-CN"/>
        </w:rPr>
      </w:pPr>
      <w:r>
        <w:t>Title:</w:t>
      </w:r>
      <w:r>
        <w:tab/>
      </w:r>
      <w:r>
        <w:rPr>
          <w:rFonts w:hint="eastAsia" w:eastAsia="宋体"/>
          <w:lang w:val="en-US" w:eastAsia="zh-CN"/>
        </w:rPr>
        <w:t>(pCR to TR38.760-3) Further discussion on higher layer split</w:t>
      </w:r>
    </w:p>
    <w:p>
      <w:pPr>
        <w:pStyle w:val="181"/>
        <w:rPr>
          <w:rFonts w:hint="default" w:eastAsia="宋体"/>
          <w:lang w:val="en-US" w:eastAsia="zh-CN"/>
        </w:rPr>
      </w:pPr>
      <w:r>
        <w:t>Document for:</w:t>
      </w:r>
      <w:r>
        <w:tab/>
      </w:r>
      <w:r>
        <w:t>Discussion</w:t>
      </w:r>
      <w:r>
        <w:rPr>
          <w:rFonts w:hint="eastAsia" w:eastAsia="宋体"/>
          <w:lang w:val="en-US" w:eastAsia="zh-CN"/>
        </w:rPr>
        <w:t xml:space="preserve"> and Agreement</w:t>
      </w:r>
    </w:p>
    <w:p>
      <w:pPr>
        <w:pStyle w:val="2"/>
        <w:numPr>
          <w:ilvl w:val="0"/>
          <w:numId w:val="3"/>
        </w:numPr>
        <w:overflowPunct/>
        <w:autoSpaceDE/>
        <w:autoSpaceDN/>
        <w:adjustRightInd/>
        <w:textAlignment w:val="auto"/>
        <w:rPr>
          <w:rFonts w:hint="eastAsia" w:eastAsia="宋体"/>
          <w:lang w:val="en-US" w:eastAsia="zh-CN"/>
        </w:rPr>
      </w:pPr>
      <w:r>
        <w:rPr>
          <w:rFonts w:eastAsia="宋体"/>
          <w:lang w:val="en-US" w:eastAsia="zh-CN"/>
        </w:rPr>
        <w:t>Introductio</w:t>
      </w:r>
      <w:r>
        <w:rPr>
          <w:rFonts w:hint="eastAsia" w:eastAsia="宋体"/>
          <w:lang w:val="en-US" w:eastAsia="zh-CN"/>
        </w:rPr>
        <w:t>n</w:t>
      </w:r>
    </w:p>
    <w:p>
      <w:pPr>
        <w:rPr>
          <w:rFonts w:hint="default"/>
          <w:lang w:val="en-US" w:eastAsia="zh-CN"/>
        </w:rPr>
      </w:pPr>
      <w:r>
        <w:rPr>
          <w:rFonts w:hint="eastAsia"/>
          <w:lang w:val="en-US" w:eastAsia="zh-CN"/>
        </w:rPr>
        <w:t>In last meeting, the internal functional split in 6G, i.e., whether to support the HLS, has been discussed. And RAN3 decided to list the benefits of HLS and the main areas of study (as a starting point) to be addressed within the study Item for HLS.</w:t>
      </w:r>
    </w:p>
    <w:p>
      <w:pPr>
        <w:rPr>
          <w:rFonts w:hint="default"/>
          <w:lang w:val="en-US" w:eastAsia="zh-CN"/>
        </w:rPr>
      </w:pPr>
      <w:r>
        <w:rPr>
          <w:rFonts w:hint="eastAsia"/>
          <w:lang w:val="en-US" w:eastAsia="zh-CN"/>
        </w:rPr>
        <w:t>In this contribution, we provide the further consideration to be addressed for the higher layer split in 6G.</w:t>
      </w:r>
    </w:p>
    <w:p>
      <w:pPr>
        <w:pStyle w:val="2"/>
        <w:numPr>
          <w:ilvl w:val="0"/>
          <w:numId w:val="4"/>
        </w:numPr>
        <w:overflowPunct/>
        <w:autoSpaceDE/>
        <w:autoSpaceDN/>
        <w:adjustRightInd/>
        <w:ind w:left="567" w:hanging="567"/>
        <w:textAlignment w:val="auto"/>
        <w:rPr>
          <w:rFonts w:eastAsia="宋体" w:cs="Arial"/>
          <w:sz w:val="32"/>
          <w:szCs w:val="32"/>
          <w:lang w:eastAsia="zh-CN"/>
        </w:rPr>
      </w:pPr>
      <w:r>
        <w:rPr>
          <w:rFonts w:eastAsia="宋体" w:cs="Arial"/>
          <w:sz w:val="32"/>
          <w:szCs w:val="32"/>
          <w:lang w:eastAsia="zh-CN"/>
        </w:rPr>
        <w:t>Discussion</w:t>
      </w:r>
    </w:p>
    <w:p>
      <w:pPr>
        <w:rPr>
          <w:rFonts w:hint="eastAsia" w:eastAsia="宋体"/>
          <w:u w:val="none"/>
          <w:lang w:val="en-US" w:eastAsia="zh-CN"/>
        </w:rPr>
      </w:pPr>
      <w:r>
        <w:rPr>
          <w:rFonts w:hint="eastAsia" w:eastAsia="宋体"/>
          <w:u w:val="none"/>
          <w:lang w:val="en-US" w:eastAsia="zh-CN"/>
        </w:rPr>
        <w:t>In last meeting, RAN3 has listed some main areas of study which RAN3 is going to address within this study Item for HLS, i.e., UE context handling between CU and DU, and F1-U interface optimizations (e.g. flow control).  Before going to the HLS details, the two high-level factors for the HLS study in 6G should be clarified, i.e., Commercialization and Standardization.</w:t>
      </w:r>
    </w:p>
    <w:p>
      <w:pPr>
        <w:pStyle w:val="3"/>
        <w:bidi w:val="0"/>
        <w:rPr>
          <w:rFonts w:hint="default" w:eastAsia="宋体"/>
          <w:u w:val="none"/>
          <w:lang w:val="en-US" w:eastAsia="zh-CN"/>
        </w:rPr>
      </w:pPr>
      <w:r>
        <w:rPr>
          <w:rFonts w:hint="eastAsia"/>
          <w:lang w:val="en-US" w:eastAsia="zh-CN"/>
        </w:rPr>
        <w:t xml:space="preserve">2.1 Commercialization </w:t>
      </w:r>
    </w:p>
    <w:p>
      <w:pPr>
        <w:rPr>
          <w:rFonts w:hint="eastAsia" w:eastAsia="宋体"/>
          <w:i w:val="0"/>
          <w:iCs w:val="0"/>
          <w:u w:val="none"/>
          <w:lang w:val="en-US" w:eastAsia="zh-CN"/>
        </w:rPr>
      </w:pPr>
      <w:r>
        <w:rPr>
          <w:rFonts w:hint="eastAsia" w:eastAsia="宋体"/>
          <w:u w:val="none"/>
          <w:lang w:val="en-US" w:eastAsia="zh-CN"/>
        </w:rPr>
        <w:t>For commercialization</w:t>
      </w:r>
      <w:r>
        <w:rPr>
          <w:rFonts w:hint="eastAsia" w:eastAsia="宋体"/>
          <w:i w:val="0"/>
          <w:iCs w:val="0"/>
          <w:u w:val="none"/>
          <w:lang w:val="en-US" w:eastAsia="zh-CN"/>
        </w:rPr>
        <w:t xml:space="preserve">, there seems to be no successful large-scale commercial 5G deployment with this split architecture so far. Only the North America area held a fair market share on the split architecture (e.g., Open RAN or V-RAN) deployment, and the market share of split architecture seems not sizable in the rest area of the world. </w:t>
      </w:r>
      <w:r>
        <w:rPr>
          <w:rFonts w:hint="eastAsia" w:ascii="Times New Roman" w:hAnsi="Times New Roman" w:eastAsia="宋体" w:cs="Times New Roman"/>
          <w:i w:val="0"/>
          <w:iCs w:val="0"/>
          <w:caps w:val="0"/>
          <w:color w:val="auto"/>
          <w:spacing w:val="0"/>
          <w:sz w:val="20"/>
          <w:szCs w:val="20"/>
          <w:u w:val="none"/>
          <w:shd w:val="clear" w:fill="auto"/>
          <w:lang w:val="en-US" w:eastAsia="zh-CN"/>
        </w:rPr>
        <w:t xml:space="preserve">As a reminder, Open RAN investments accelerated rapidly in the initial phase between 2019 and 2022. Open RAN-based investments then declined </w:t>
      </w:r>
      <w:r>
        <w:rPr>
          <w:rFonts w:hint="eastAsia" w:eastAsia="宋体" w:cs="Times New Roman"/>
          <w:i w:val="0"/>
          <w:iCs w:val="0"/>
          <w:caps w:val="0"/>
          <w:spacing w:val="0"/>
          <w:sz w:val="20"/>
          <w:szCs w:val="20"/>
          <w:u w:val="none"/>
          <w:shd w:val="clear"/>
          <w:lang w:val="en-US" w:eastAsia="zh-CN"/>
        </w:rPr>
        <w:t>since 2023,  and s</w:t>
      </w:r>
      <w:r>
        <w:rPr>
          <w:rFonts w:hint="eastAsia" w:ascii="Times New Roman" w:hAnsi="Times New Roman" w:eastAsia="宋体" w:cs="Times New Roman"/>
          <w:i w:val="0"/>
          <w:iCs w:val="0"/>
          <w:caps w:val="0"/>
          <w:color w:val="auto"/>
          <w:spacing w:val="0"/>
          <w:sz w:val="20"/>
          <w:szCs w:val="20"/>
          <w:u w:val="none"/>
          <w:shd w:val="clear" w:fill="auto"/>
          <w:lang w:val="en-US" w:eastAsia="zh-CN"/>
        </w:rPr>
        <w:t>hort-term visibility is more uncertain.</w:t>
      </w:r>
      <w:r>
        <w:rPr>
          <w:rFonts w:hint="eastAsia" w:eastAsia="宋体"/>
          <w:i w:val="0"/>
          <w:iCs w:val="0"/>
          <w:u w:val="none"/>
          <w:lang w:val="en-US" w:eastAsia="zh-CN"/>
        </w:rPr>
        <w:t xml:space="preserve"> Therefore, the commercial deployment requirement of HLS should be evaluated in 6G study phase. </w:t>
      </w:r>
    </w:p>
    <w:p>
      <w:pPr>
        <w:rPr>
          <w:rFonts w:hint="eastAsia" w:eastAsia="宋体"/>
          <w:i w:val="0"/>
          <w:iCs w:val="0"/>
          <w:u w:val="none"/>
          <w:lang w:val="en-US" w:eastAsia="zh-CN"/>
        </w:rPr>
      </w:pPr>
      <w:r>
        <w:rPr>
          <w:rFonts w:hint="eastAsia" w:eastAsia="宋体"/>
          <w:i w:val="0"/>
          <w:iCs w:val="0"/>
          <w:u w:val="none"/>
          <w:lang w:val="en-US" w:eastAsia="zh-CN"/>
        </w:rPr>
        <w:t>In addition, with the introduction of the CU-DU split architecture, the deployment costs will increase, such as the addition of the CU and DUs compared with aggregated gNB, the renovation of the legacy base station for interaction with neighbour split nodes, and the expansion of the power suppliers and the batteries. Meanwhile, the separate deployment of the CU and DU shall inevitably lead to the increase of the maintenance and interoperability costs. Along with the actual commercial deployment of split architecture mentioned above, the CAPEX/OPEX is another factor cannot be neglected for the commercialization in 6G study phase.</w:t>
      </w:r>
    </w:p>
    <w:p>
      <w:pPr>
        <w:keepNext w:val="0"/>
        <w:keepLines w:val="0"/>
        <w:widowControl/>
        <w:numPr>
          <w:ilvl w:val="-1"/>
          <w:numId w:val="0"/>
        </w:numPr>
        <w:suppressLineNumbers w:val="0"/>
        <w:spacing w:before="0" w:beforeAutospacing="0" w:after="0" w:afterAutospacing="0"/>
        <w:ind w:left="0" w:firstLine="0"/>
        <w:rPr>
          <w:rFonts w:hint="eastAsia" w:eastAsia="宋体"/>
          <w:u w:val="none"/>
          <w:lang w:val="en-US" w:eastAsia="zh-CN"/>
        </w:rPr>
      </w:pPr>
      <w:r>
        <w:rPr>
          <w:rFonts w:hint="eastAsia" w:ascii="Times New Roman" w:hAnsi="Times New Roman" w:eastAsia="宋体" w:cs="Times New Roman"/>
          <w:i w:val="0"/>
          <w:iCs w:val="0"/>
          <w:caps w:val="0"/>
          <w:color w:val="auto"/>
          <w:spacing w:val="0"/>
          <w:sz w:val="20"/>
          <w:szCs w:val="20"/>
          <w:u w:val="none"/>
          <w:shd w:val="clear" w:fill="auto"/>
          <w:lang w:val="en-US" w:eastAsia="zh-CN"/>
        </w:rPr>
        <w:t xml:space="preserve">There is </w:t>
      </w:r>
      <w:r>
        <w:rPr>
          <w:rFonts w:hint="eastAsia" w:eastAsia="宋体" w:cs="Times New Roman"/>
          <w:i w:val="0"/>
          <w:iCs w:val="0"/>
          <w:caps w:val="0"/>
          <w:spacing w:val="0"/>
          <w:sz w:val="20"/>
          <w:szCs w:val="20"/>
          <w:u w:val="none"/>
          <w:shd w:val="clear"/>
          <w:lang w:val="en-US" w:eastAsia="zh-CN"/>
        </w:rPr>
        <w:t>the common understanding</w:t>
      </w:r>
      <w:r>
        <w:rPr>
          <w:rFonts w:hint="eastAsia" w:ascii="Times New Roman" w:hAnsi="Times New Roman" w:eastAsia="宋体" w:cs="Times New Roman"/>
          <w:i w:val="0"/>
          <w:iCs w:val="0"/>
          <w:caps w:val="0"/>
          <w:color w:val="auto"/>
          <w:spacing w:val="0"/>
          <w:sz w:val="20"/>
          <w:szCs w:val="20"/>
          <w:u w:val="none"/>
          <w:shd w:val="clear" w:fill="auto"/>
          <w:lang w:val="en-US" w:eastAsia="zh-CN"/>
        </w:rPr>
        <w:t xml:space="preserve"> that 6G standardization from DAY1 should focus on</w:t>
      </w:r>
      <w:r>
        <w:rPr>
          <w:rFonts w:hint="eastAsia" w:eastAsia="宋体" w:cs="Times New Roman"/>
          <w:i w:val="0"/>
          <w:iCs w:val="0"/>
          <w:caps w:val="0"/>
          <w:spacing w:val="0"/>
          <w:sz w:val="20"/>
          <w:szCs w:val="20"/>
          <w:u w:val="none"/>
          <w:shd w:val="clear"/>
          <w:lang w:val="en-US" w:eastAsia="zh-CN"/>
        </w:rPr>
        <w:t xml:space="preserve"> those</w:t>
      </w:r>
      <w:r>
        <w:rPr>
          <w:rFonts w:hint="eastAsia" w:ascii="Times New Roman" w:hAnsi="Times New Roman" w:eastAsia="宋体" w:cs="Times New Roman"/>
          <w:i w:val="0"/>
          <w:iCs w:val="0"/>
          <w:caps w:val="0"/>
          <w:color w:val="auto"/>
          <w:spacing w:val="0"/>
          <w:sz w:val="20"/>
          <w:szCs w:val="20"/>
          <w:u w:val="none"/>
          <w:shd w:val="clear" w:fill="auto"/>
          <w:lang w:val="en-US" w:eastAsia="zh-CN"/>
        </w:rPr>
        <w:t xml:space="preserve"> truly commercially valuable functions</w:t>
      </w:r>
      <w:r>
        <w:rPr>
          <w:rFonts w:hint="eastAsia" w:eastAsia="宋体" w:cs="Times New Roman"/>
          <w:i w:val="0"/>
          <w:iCs w:val="0"/>
          <w:caps w:val="0"/>
          <w:spacing w:val="0"/>
          <w:sz w:val="20"/>
          <w:szCs w:val="20"/>
          <w:u w:val="none"/>
          <w:shd w:val="clear"/>
          <w:lang w:val="en-US" w:eastAsia="zh-CN"/>
        </w:rPr>
        <w:t>, there is no clear clue how many operators decide to support and deploy this standardized 6G split architecture from Day1</w:t>
      </w:r>
      <w:r>
        <w:rPr>
          <w:rFonts w:hint="eastAsia" w:ascii="Times New Roman" w:hAnsi="Times New Roman" w:eastAsia="宋体" w:cs="Times New Roman"/>
          <w:i w:val="0"/>
          <w:iCs w:val="0"/>
          <w:caps w:val="0"/>
          <w:color w:val="auto"/>
          <w:spacing w:val="0"/>
          <w:sz w:val="20"/>
          <w:szCs w:val="20"/>
          <w:u w:val="none"/>
          <w:shd w:val="clear" w:fill="auto"/>
          <w:lang w:val="en-US" w:eastAsia="zh-CN"/>
        </w:rPr>
        <w:t>.</w:t>
      </w:r>
      <w:r>
        <w:rPr>
          <w:rFonts w:hint="eastAsia" w:eastAsia="宋体" w:cs="Times New Roman"/>
          <w:i w:val="0"/>
          <w:iCs w:val="0"/>
          <w:caps w:val="0"/>
          <w:spacing w:val="0"/>
          <w:sz w:val="20"/>
          <w:szCs w:val="20"/>
          <w:u w:val="none"/>
          <w:shd w:val="clear"/>
          <w:lang w:val="en-US" w:eastAsia="zh-CN"/>
        </w:rPr>
        <w:t xml:space="preserve"> There are also some news need to be noticed in 2025 as below:</w:t>
      </w:r>
    </w:p>
    <w:p>
      <w:pPr>
        <w:keepNext w:val="0"/>
        <w:keepLines w:val="0"/>
        <w:widowControl/>
        <w:numPr>
          <w:ilvl w:val="3"/>
          <w:numId w:val="0"/>
        </w:numPr>
        <w:suppressLineNumbers w:val="0"/>
        <w:spacing w:before="0" w:beforeAutospacing="0" w:after="0" w:afterAutospacing="0"/>
        <w:ind w:left="400" w:leftChars="200" w:firstLine="0"/>
        <w:rPr>
          <w:rFonts w:hint="eastAsia" w:eastAsia="宋体" w:cs="Times New Roman"/>
          <w:i w:val="0"/>
          <w:iCs w:val="0"/>
          <w:caps w:val="0"/>
          <w:spacing w:val="0"/>
          <w:sz w:val="20"/>
          <w:szCs w:val="20"/>
          <w:u w:val="none"/>
          <w:shd w:val="clear"/>
          <w:lang w:val="en-US" w:eastAsia="zh-CN"/>
        </w:rPr>
      </w:pPr>
      <w:r>
        <w:rPr>
          <w:rFonts w:hint="eastAsia" w:eastAsia="宋体" w:cs="Times New Roman"/>
          <w:i w:val="0"/>
          <w:iCs w:val="0"/>
          <w:caps w:val="0"/>
          <w:spacing w:val="0"/>
          <w:sz w:val="20"/>
          <w:szCs w:val="20"/>
          <w:u w:val="none"/>
          <w:shd w:val="clear"/>
          <w:lang w:val="en-US" w:eastAsia="zh-CN"/>
        </w:rPr>
        <w:t>EchoStar in the US announced the sale of its spectrum resources and plans to shut down the DISH-Open RAN network;</w:t>
      </w:r>
    </w:p>
    <w:p>
      <w:pPr>
        <w:keepNext w:val="0"/>
        <w:keepLines w:val="0"/>
        <w:widowControl/>
        <w:numPr>
          <w:ilvl w:val="3"/>
          <w:numId w:val="0"/>
        </w:numPr>
        <w:suppressLineNumbers w:val="0"/>
        <w:spacing w:before="0" w:beforeAutospacing="0" w:after="0" w:afterAutospacing="0"/>
        <w:ind w:left="400" w:leftChars="200" w:firstLine="0"/>
        <w:rPr>
          <w:rFonts w:hint="eastAsia" w:eastAsia="宋体" w:cs="Times New Roman"/>
          <w:i w:val="0"/>
          <w:iCs w:val="0"/>
          <w:caps w:val="0"/>
          <w:spacing w:val="0"/>
          <w:sz w:val="20"/>
          <w:szCs w:val="20"/>
          <w:u w:val="none"/>
          <w:shd w:val="clear"/>
          <w:lang w:val="en-US" w:eastAsia="zh-CN"/>
        </w:rPr>
      </w:pPr>
      <w:r>
        <w:rPr>
          <w:rFonts w:hint="eastAsia" w:eastAsia="宋体" w:cs="Times New Roman"/>
          <w:i w:val="0"/>
          <w:iCs w:val="0"/>
          <w:caps w:val="0"/>
          <w:spacing w:val="0"/>
          <w:sz w:val="20"/>
          <w:szCs w:val="20"/>
          <w:u w:val="none"/>
          <w:shd w:val="clear"/>
          <w:lang w:val="en-US" w:eastAsia="zh-CN"/>
        </w:rPr>
        <w:t>Vodafone announced the world's largest Open RAN network supplier;</w:t>
      </w:r>
    </w:p>
    <w:p>
      <w:pPr>
        <w:keepNext w:val="0"/>
        <w:keepLines w:val="0"/>
        <w:widowControl/>
        <w:numPr>
          <w:ilvl w:val="3"/>
          <w:numId w:val="0"/>
        </w:numPr>
        <w:suppressLineNumbers w:val="0"/>
        <w:spacing w:before="0" w:beforeAutospacing="0" w:after="0" w:afterAutospacing="0"/>
        <w:ind w:left="400" w:leftChars="200" w:firstLine="0"/>
        <w:rPr>
          <w:rFonts w:hint="eastAsia" w:eastAsia="宋体" w:cs="Times New Roman"/>
          <w:i w:val="0"/>
          <w:iCs w:val="0"/>
          <w:caps w:val="0"/>
          <w:spacing w:val="0"/>
          <w:sz w:val="20"/>
          <w:szCs w:val="20"/>
          <w:u w:val="none"/>
          <w:shd w:val="clear"/>
          <w:lang w:val="en-US" w:eastAsia="zh-CN"/>
        </w:rPr>
      </w:pPr>
      <w:r>
        <w:rPr>
          <w:rFonts w:hint="eastAsia" w:eastAsia="宋体" w:cs="Times New Roman"/>
          <w:i w:val="0"/>
          <w:iCs w:val="0"/>
          <w:caps w:val="0"/>
          <w:spacing w:val="0"/>
          <w:sz w:val="20"/>
          <w:szCs w:val="20"/>
          <w:u w:val="none"/>
          <w:shd w:val="clear"/>
          <w:lang w:val="en-US" w:eastAsia="zh-CN"/>
        </w:rPr>
        <w:t>Mavenir underwent large-scale layoffs and debt restructuring, exiting the wireless hardware equipment sector;</w:t>
      </w:r>
    </w:p>
    <w:p>
      <w:pPr>
        <w:keepNext w:val="0"/>
        <w:keepLines w:val="0"/>
        <w:widowControl/>
        <w:numPr>
          <w:ilvl w:val="3"/>
          <w:numId w:val="0"/>
        </w:numPr>
        <w:suppressLineNumbers w:val="0"/>
        <w:spacing w:before="0" w:beforeAutospacing="0" w:after="0" w:afterAutospacing="0"/>
        <w:ind w:left="400" w:leftChars="200" w:firstLine="0"/>
        <w:rPr>
          <w:rFonts w:hint="eastAsia" w:eastAsia="宋体" w:cs="Times New Roman"/>
          <w:i w:val="0"/>
          <w:iCs w:val="0"/>
          <w:caps w:val="0"/>
          <w:spacing w:val="0"/>
          <w:sz w:val="20"/>
          <w:szCs w:val="20"/>
          <w:u w:val="none"/>
          <w:shd w:val="clear"/>
          <w:lang w:val="en-US" w:eastAsia="zh-CN"/>
        </w:rPr>
      </w:pPr>
      <w:r>
        <w:rPr>
          <w:rFonts w:hint="eastAsia" w:eastAsia="宋体" w:cs="Times New Roman"/>
          <w:i w:val="0"/>
          <w:iCs w:val="0"/>
          <w:caps w:val="0"/>
          <w:spacing w:val="0"/>
          <w:sz w:val="20"/>
          <w:szCs w:val="20"/>
          <w:u w:val="none"/>
          <w:shd w:val="clear"/>
          <w:lang w:val="en-US" w:eastAsia="zh-CN"/>
        </w:rPr>
        <w:t>NEC announced the discontinuation of 4G and 5G Open RAN base station development.</w:t>
      </w:r>
    </w:p>
    <w:p>
      <w:pPr>
        <w:rPr>
          <w:rFonts w:hint="eastAsia" w:eastAsia="宋体" w:cs="Times New Roman"/>
          <w:i w:val="0"/>
          <w:iCs w:val="0"/>
          <w:caps w:val="0"/>
          <w:spacing w:val="0"/>
          <w:sz w:val="20"/>
          <w:szCs w:val="20"/>
          <w:u w:val="none"/>
          <w:shd w:val="clear"/>
          <w:lang w:val="en-US" w:eastAsia="zh-CN"/>
        </w:rPr>
      </w:pPr>
      <w:r>
        <w:rPr>
          <w:rFonts w:hint="eastAsia" w:eastAsia="宋体" w:cs="Times New Roman"/>
          <w:i w:val="0"/>
          <w:iCs w:val="0"/>
          <w:caps w:val="0"/>
          <w:spacing w:val="0"/>
          <w:sz w:val="20"/>
          <w:szCs w:val="20"/>
          <w:u w:val="none"/>
          <w:shd w:val="clear"/>
          <w:lang w:val="en-US" w:eastAsia="zh-CN"/>
        </w:rPr>
        <w:t>The fact of c</w:t>
      </w:r>
      <w:r>
        <w:rPr>
          <w:rFonts w:hint="eastAsia" w:eastAsia="宋体"/>
          <w:u w:val="none"/>
          <w:lang w:val="en-US" w:eastAsia="zh-CN"/>
        </w:rPr>
        <w:t>ommercialization for 5G split architecture should be taken into account to evaluate whether to standardize this feature in 6G.</w:t>
      </w:r>
    </w:p>
    <w:p>
      <w:pPr>
        <w:numPr>
          <w:ilvl w:val="-1"/>
          <w:numId w:val="0"/>
        </w:numPr>
        <w:rPr>
          <w:rFonts w:hint="default" w:eastAsia="宋体"/>
          <w:b/>
          <w:bCs/>
          <w:highlight w:val="none"/>
          <w:u w:val="none"/>
          <w:lang w:val="en-US" w:eastAsia="zh-CN"/>
        </w:rPr>
      </w:pPr>
      <w:r>
        <w:rPr>
          <w:rFonts w:hint="eastAsia" w:eastAsia="宋体"/>
          <w:b/>
          <w:bCs/>
          <w:highlight w:val="none"/>
          <w:u w:val="none"/>
          <w:lang w:val="en-US" w:eastAsia="zh-CN"/>
        </w:rPr>
        <w:t xml:space="preserve">Proposal 1: </w:t>
      </w:r>
      <w:r>
        <w:rPr>
          <w:rFonts w:hint="eastAsia" w:eastAsia="宋体" w:cs="Times New Roman"/>
          <w:b/>
          <w:bCs/>
          <w:i w:val="0"/>
          <w:iCs w:val="0"/>
          <w:caps w:val="0"/>
          <w:spacing w:val="0"/>
          <w:sz w:val="20"/>
          <w:szCs w:val="20"/>
          <w:highlight w:val="none"/>
          <w:u w:val="none"/>
          <w:shd w:val="clear"/>
          <w:lang w:val="en-US" w:eastAsia="zh-CN"/>
        </w:rPr>
        <w:t>The fact of c</w:t>
      </w:r>
      <w:r>
        <w:rPr>
          <w:rFonts w:hint="eastAsia" w:eastAsia="宋体"/>
          <w:b/>
          <w:bCs/>
          <w:highlight w:val="none"/>
          <w:u w:val="none"/>
          <w:lang w:val="en-US" w:eastAsia="zh-CN"/>
        </w:rPr>
        <w:t>ommercialization for 5G split architecture should be taken into account to evaluate whether to standardize split architecture in 6G from Day1.</w:t>
      </w:r>
    </w:p>
    <w:p>
      <w:pPr>
        <w:rPr>
          <w:rFonts w:hint="default" w:eastAsia="宋体"/>
          <w:b/>
          <w:bCs/>
          <w:u w:val="none"/>
          <w:lang w:val="en-US" w:eastAsia="zh-CN"/>
        </w:rPr>
      </w:pPr>
    </w:p>
    <w:p>
      <w:pPr>
        <w:pStyle w:val="3"/>
        <w:bidi w:val="0"/>
        <w:rPr>
          <w:rFonts w:hint="default" w:eastAsia="宋体"/>
          <w:u w:val="none"/>
          <w:lang w:val="en-US" w:eastAsia="zh-CN"/>
        </w:rPr>
      </w:pPr>
      <w:r>
        <w:rPr>
          <w:rFonts w:hint="eastAsia"/>
          <w:lang w:val="en-US" w:eastAsia="zh-CN"/>
        </w:rPr>
        <w:t>2.2 Standardization</w:t>
      </w:r>
    </w:p>
    <w:p>
      <w:pPr>
        <w:rPr>
          <w:rFonts w:hint="eastAsia" w:eastAsia="宋体"/>
          <w:i w:val="0"/>
          <w:iCs w:val="0"/>
          <w:u w:val="none"/>
          <w:lang w:val="en-US" w:eastAsia="zh-CN"/>
        </w:rPr>
      </w:pPr>
      <w:r>
        <w:rPr>
          <w:rFonts w:hint="eastAsia" w:eastAsia="宋体"/>
          <w:u w:val="none"/>
          <w:lang w:val="en-US" w:eastAsia="zh-CN"/>
        </w:rPr>
        <w:t xml:space="preserve">It takes </w:t>
      </w:r>
      <w:r>
        <w:rPr>
          <w:rFonts w:hint="eastAsia" w:eastAsia="宋体"/>
          <w:b/>
          <w:bCs/>
          <w:u w:val="none"/>
          <w:lang w:val="en-US" w:eastAsia="zh-CN"/>
        </w:rPr>
        <w:t>3 SIs and 18 Technical Specifications</w:t>
      </w:r>
      <w:r>
        <w:rPr>
          <w:rFonts w:hint="eastAsia" w:eastAsia="宋体"/>
          <w:u w:val="none"/>
          <w:lang w:val="en-US" w:eastAsia="zh-CN"/>
        </w:rPr>
        <w:t xml:space="preserve"> for RAN3 to finalize the stable progress of the split architecture. In addition, after Release 15, almost all newly introduced features of each release have standard impact on F1 or E1 interface, and it also takes lots of time for RAN3 to work on the solution and impacts towards corresponding specifications. Therefore, the support of split architecture in 5G introduced quite high complexity on RAN3</w:t>
      </w:r>
      <w:r>
        <w:rPr>
          <w:rFonts w:hint="default" w:eastAsia="宋体"/>
          <w:u w:val="none"/>
          <w:lang w:val="en-US" w:eastAsia="zh-CN"/>
        </w:rPr>
        <w:t>’</w:t>
      </w:r>
      <w:r>
        <w:rPr>
          <w:rFonts w:hint="eastAsia" w:eastAsia="宋体"/>
          <w:u w:val="none"/>
          <w:lang w:val="en-US" w:eastAsia="zh-CN"/>
        </w:rPr>
        <w:t>s workload. Therefore, the standardization complexity</w:t>
      </w:r>
      <w:r>
        <w:rPr>
          <w:rFonts w:hint="eastAsia" w:eastAsia="宋体"/>
          <w:i w:val="0"/>
          <w:iCs w:val="0"/>
          <w:u w:val="none"/>
          <w:lang w:val="en-US" w:eastAsia="zh-CN"/>
        </w:rPr>
        <w:t xml:space="preserve"> of HLS should be evaluated in 6G study phase.</w:t>
      </w:r>
    </w:p>
    <w:p>
      <w:pPr>
        <w:rPr>
          <w:rFonts w:hint="eastAsia" w:eastAsia="宋体"/>
          <w:lang w:val="en-US" w:eastAsia="zh-CN"/>
        </w:rPr>
      </w:pPr>
      <w:r>
        <w:rPr>
          <w:rFonts w:hint="eastAsia" w:eastAsia="宋体"/>
          <w:lang w:val="en-US" w:eastAsia="zh-CN"/>
        </w:rPr>
        <w:t xml:space="preserve">Considering the standardization details, in addition to the </w:t>
      </w:r>
      <w:r>
        <w:rPr>
          <w:rFonts w:hint="eastAsia" w:eastAsia="宋体"/>
          <w:u w:val="none"/>
          <w:lang w:val="en-US" w:eastAsia="zh-CN"/>
        </w:rPr>
        <w:t xml:space="preserve">UE context handling between CU and DU and F1-U interface optimizations, </w:t>
      </w:r>
      <w:r>
        <w:rPr>
          <w:rFonts w:hint="eastAsia" w:eastAsia="宋体"/>
          <w:lang w:val="en-US" w:eastAsia="zh-CN"/>
        </w:rPr>
        <w:t>the following issues learned from 5G split architecture must be taken into account in 6G :</w:t>
      </w:r>
    </w:p>
    <w:p>
      <w:pPr>
        <w:numPr>
          <w:ilvl w:val="0"/>
          <w:numId w:val="5"/>
        </w:numPr>
        <w:rPr>
          <w:rFonts w:hint="default" w:eastAsia="宋体"/>
          <w:lang w:val="en-US" w:eastAsia="zh-CN"/>
        </w:rPr>
      </w:pPr>
      <w:r>
        <w:rPr>
          <w:rFonts w:hint="eastAsia" w:eastAsia="宋体"/>
          <w:lang w:val="en-US" w:eastAsia="zh-CN"/>
        </w:rPr>
        <w:t>Performance including service latency, and UE experience</w:t>
      </w:r>
    </w:p>
    <w:p>
      <w:pPr>
        <w:rPr>
          <w:rFonts w:hint="eastAsia" w:eastAsia="宋体"/>
          <w:i w:val="0"/>
          <w:iCs w:val="0"/>
          <w:caps w:val="0"/>
          <w:spacing w:val="0"/>
          <w:sz w:val="20"/>
          <w:szCs w:val="20"/>
          <w:u w:val="none"/>
          <w:shd w:val="clear"/>
          <w:lang w:val="en-US" w:eastAsia="zh-CN"/>
        </w:rPr>
      </w:pPr>
      <w:r>
        <w:rPr>
          <w:rFonts w:hint="eastAsia" w:eastAsia="宋体"/>
          <w:lang w:val="en-US" w:eastAsia="zh-CN"/>
        </w:rPr>
        <w:t>The F1 and E1 interfaces introduced</w:t>
      </w:r>
      <w:r>
        <w:rPr>
          <w:rFonts w:hint="eastAsia" w:eastAsia="宋体"/>
          <w:i w:val="0"/>
          <w:iCs w:val="0"/>
          <w:caps w:val="0"/>
          <w:spacing w:val="0"/>
          <w:sz w:val="20"/>
          <w:szCs w:val="20"/>
          <w:u w:val="none"/>
          <w:shd w:val="clear"/>
          <w:lang w:val="en-US" w:eastAsia="zh-CN"/>
        </w:rPr>
        <w:t xml:space="preserve"> in split architecture cause higher transmission, propagation, queuing, and processing latency compared to the legacy architecture. Furthermore, the increased overhead of RRC messages due to TLS/IPSec security protocols (e.g., the RRCSetupComplete message increases from 23 bytes to 70-115 bytes) further exacerbates latency. Moreover, under the same input load, the split architecture has a lower service processing capacity due to architectural overhead (primarily the additional latency introduced by the F1 interface), which directly leads to the strain of system resources, resulting in a higher average latency perceived by users [1].</w:t>
      </w:r>
      <w:r>
        <w:rPr>
          <w:rFonts w:hint="eastAsia" w:eastAsia="宋体"/>
          <w:i w:val="0"/>
          <w:iCs w:val="0"/>
          <w:u w:val="none"/>
          <w:lang w:val="en-US" w:eastAsia="zh-CN"/>
        </w:rPr>
        <w:t xml:space="preserve"> </w:t>
      </w:r>
      <w:r>
        <w:rPr>
          <w:rFonts w:hint="eastAsia" w:eastAsia="宋体"/>
          <w:i w:val="0"/>
          <w:iCs w:val="0"/>
          <w:caps w:val="0"/>
          <w:spacing w:val="0"/>
          <w:sz w:val="20"/>
          <w:szCs w:val="20"/>
          <w:u w:val="none"/>
          <w:shd w:val="clear"/>
          <w:lang w:val="en-US" w:eastAsia="zh-CN"/>
        </w:rPr>
        <w:t xml:space="preserve">In addition, the split architecture may introduce the reliability risk. To be more specific, the centralized deployment increases the operational risk: If the failure occurs in the data center with centralized CU deployment, it may result in </w:t>
      </w:r>
      <w:r>
        <w:rPr>
          <w:rFonts w:hint="default" w:eastAsia="宋体"/>
          <w:i w:val="0"/>
          <w:iCs w:val="0"/>
          <w:caps w:val="0"/>
          <w:spacing w:val="0"/>
          <w:sz w:val="20"/>
          <w:szCs w:val="20"/>
          <w:u w:val="none"/>
          <w:shd w:val="clear"/>
          <w:lang w:val="en-US" w:eastAsia="zh-CN"/>
        </w:rPr>
        <w:t>“</w:t>
      </w:r>
      <w:r>
        <w:rPr>
          <w:rFonts w:hint="eastAsia" w:eastAsia="宋体"/>
          <w:i w:val="0"/>
          <w:iCs w:val="0"/>
          <w:caps w:val="0"/>
          <w:spacing w:val="0"/>
          <w:sz w:val="20"/>
          <w:szCs w:val="20"/>
          <w:u w:val="none"/>
          <w:shd w:val="clear"/>
          <w:lang w:val="en-US" w:eastAsia="zh-CN"/>
        </w:rPr>
        <w:t>chain reaction</w:t>
      </w:r>
      <w:r>
        <w:rPr>
          <w:rFonts w:hint="default" w:eastAsia="宋体"/>
          <w:i w:val="0"/>
          <w:iCs w:val="0"/>
          <w:caps w:val="0"/>
          <w:spacing w:val="0"/>
          <w:sz w:val="20"/>
          <w:szCs w:val="20"/>
          <w:u w:val="none"/>
          <w:shd w:val="clear"/>
          <w:lang w:val="en-US" w:eastAsia="zh-CN"/>
        </w:rPr>
        <w:t>”</w:t>
      </w:r>
      <w:r>
        <w:rPr>
          <w:rFonts w:hint="eastAsia" w:eastAsia="宋体"/>
          <w:i w:val="0"/>
          <w:iCs w:val="0"/>
          <w:caps w:val="0"/>
          <w:spacing w:val="0"/>
          <w:sz w:val="20"/>
          <w:szCs w:val="20"/>
          <w:u w:val="none"/>
          <w:shd w:val="clear"/>
          <w:lang w:val="en-US" w:eastAsia="zh-CN"/>
        </w:rPr>
        <w:t xml:space="preserve"> which potentially affects the base station with DUs involved in the whole area and the UE experience will also be impacted severely.</w:t>
      </w:r>
    </w:p>
    <w:p>
      <w:pPr>
        <w:numPr>
          <w:ilvl w:val="0"/>
          <w:numId w:val="5"/>
        </w:numPr>
        <w:rPr>
          <w:rFonts w:hint="default" w:eastAsia="宋体"/>
          <w:i w:val="0"/>
          <w:iCs w:val="0"/>
          <w:caps w:val="0"/>
          <w:spacing w:val="0"/>
          <w:sz w:val="20"/>
          <w:szCs w:val="20"/>
          <w:u w:val="none"/>
          <w:shd w:val="clear"/>
          <w:lang w:val="en-US" w:eastAsia="zh-CN"/>
        </w:rPr>
      </w:pPr>
      <w:r>
        <w:rPr>
          <w:rFonts w:hint="eastAsia" w:eastAsia="宋体"/>
          <w:lang w:val="en-US" w:eastAsia="zh-CN"/>
        </w:rPr>
        <w:t>Power Consumption</w:t>
      </w:r>
    </w:p>
    <w:p>
      <w:pPr>
        <w:rPr>
          <w:rFonts w:hint="eastAsia" w:eastAsia="宋体"/>
          <w:i w:val="0"/>
          <w:iCs w:val="0"/>
          <w:u w:val="none"/>
          <w:lang w:val="en-US" w:eastAsia="zh-CN"/>
        </w:rPr>
      </w:pPr>
      <w:r>
        <w:rPr>
          <w:rFonts w:hint="eastAsia" w:eastAsia="宋体"/>
          <w:i w:val="0"/>
          <w:iCs w:val="0"/>
          <w:u w:val="none"/>
          <w:lang w:val="en-US" w:eastAsia="zh-CN"/>
        </w:rPr>
        <w:t xml:space="preserve">The power consumption is one key factor of the network performance evaluation. </w:t>
      </w:r>
      <w:r>
        <w:rPr>
          <w:rFonts w:hint="eastAsia" w:ascii="Times New Roman" w:hAnsi="Times New Roman" w:eastAsia="宋体" w:cs="Times New Roman"/>
          <w:kern w:val="0"/>
          <w:sz w:val="20"/>
          <w:szCs w:val="20"/>
          <w:u w:val="none"/>
          <w:lang w:val="en-US" w:eastAsia="zh-CN" w:bidi="ar"/>
        </w:rPr>
        <w:t xml:space="preserve">Base stations and related infrastructure that are part of access networks can use up to 50% of the total energy consumed by the network segment. </w:t>
      </w:r>
      <w:r>
        <w:rPr>
          <w:rFonts w:hint="eastAsia" w:eastAsia="宋体" w:cs="Times New Roman"/>
          <w:kern w:val="0"/>
          <w:sz w:val="20"/>
          <w:szCs w:val="20"/>
          <w:u w:val="none"/>
          <w:lang w:val="en-US" w:eastAsia="zh-CN" w:bidi="ar"/>
        </w:rPr>
        <w:t>F</w:t>
      </w:r>
      <w:r>
        <w:rPr>
          <w:rFonts w:hint="eastAsia" w:eastAsia="宋体"/>
          <w:i w:val="0"/>
          <w:iCs w:val="0"/>
          <w:u w:val="none"/>
          <w:lang w:val="en-US" w:eastAsia="zh-CN"/>
        </w:rPr>
        <w:t xml:space="preserve">or the split architecture, the density of RUs and the longest distance each DU and CU can support shall affect the power consumption of network. Longer distances and higher densities are typically associated with higher energy needs. In the case of the most stringent values of maximum supported distance, </w:t>
      </w:r>
      <w:r>
        <w:rPr>
          <w:rFonts w:hint="eastAsia" w:eastAsia="宋体"/>
          <w:b/>
          <w:bCs/>
          <w:i w:val="0"/>
          <w:iCs w:val="0"/>
          <w:u w:val="none"/>
          <w:lang w:val="en-US" w:eastAsia="zh-CN"/>
        </w:rPr>
        <w:t xml:space="preserve">the split architecture has almost 8 times greater consumption than the RAN one </w:t>
      </w:r>
      <w:r>
        <w:rPr>
          <w:rFonts w:hint="eastAsia" w:eastAsia="宋体"/>
          <w:i w:val="0"/>
          <w:iCs w:val="0"/>
          <w:u w:val="none"/>
          <w:lang w:val="en-US" w:eastAsia="zh-CN"/>
        </w:rPr>
        <w:t>[2]. So, the power consumption could be a barrier for the Operators to deploy the split architecture in practical.</w:t>
      </w:r>
    </w:p>
    <w:p>
      <w:pPr>
        <w:rPr>
          <w:rFonts w:hint="eastAsia" w:eastAsia="宋体"/>
          <w:b/>
          <w:bCs/>
          <w:highlight w:val="none"/>
          <w:u w:val="none"/>
          <w:lang w:val="en-US" w:eastAsia="zh-CN"/>
        </w:rPr>
      </w:pPr>
      <w:r>
        <w:rPr>
          <w:rFonts w:hint="eastAsia" w:eastAsia="宋体"/>
          <w:b/>
          <w:bCs/>
          <w:highlight w:val="none"/>
          <w:u w:val="none"/>
          <w:lang w:val="en-US" w:eastAsia="zh-CN"/>
        </w:rPr>
        <w:t>Proposal 2</w:t>
      </w:r>
      <w:r>
        <w:rPr>
          <w:b/>
          <w:bCs/>
          <w:highlight w:val="none"/>
          <w:u w:val="none"/>
        </w:rPr>
        <w:t xml:space="preserve">: </w:t>
      </w:r>
      <w:r>
        <w:rPr>
          <w:rFonts w:hint="eastAsia" w:eastAsia="宋体"/>
          <w:b/>
          <w:bCs/>
          <w:highlight w:val="none"/>
          <w:u w:val="none"/>
          <w:lang w:val="en-US" w:eastAsia="zh-CN"/>
        </w:rPr>
        <w:t>The following issues shall be considered in the areas of study for 6G HLS:</w:t>
      </w:r>
    </w:p>
    <w:p>
      <w:pPr>
        <w:numPr>
          <w:ilvl w:val="0"/>
          <w:numId w:val="6"/>
        </w:numPr>
        <w:rPr>
          <w:rFonts w:hint="default" w:eastAsia="宋体"/>
          <w:b/>
          <w:bCs/>
          <w:highlight w:val="none"/>
          <w:u w:val="none"/>
          <w:lang w:val="en-US" w:eastAsia="zh-CN"/>
        </w:rPr>
      </w:pPr>
      <w:r>
        <w:rPr>
          <w:rFonts w:hint="eastAsia" w:eastAsia="宋体"/>
          <w:b/>
          <w:bCs/>
          <w:highlight w:val="none"/>
          <w:u w:val="none"/>
          <w:lang w:val="en-US" w:eastAsia="zh-CN"/>
        </w:rPr>
        <w:t>UE context handling between CU and DU</w:t>
      </w:r>
    </w:p>
    <w:p>
      <w:pPr>
        <w:numPr>
          <w:ilvl w:val="-1"/>
          <w:numId w:val="0"/>
        </w:numPr>
        <w:rPr>
          <w:rFonts w:hint="default" w:eastAsia="宋体"/>
          <w:b/>
          <w:bCs/>
          <w:highlight w:val="none"/>
          <w:u w:val="none"/>
          <w:lang w:val="en-US" w:eastAsia="zh-CN"/>
        </w:rPr>
      </w:pPr>
      <w:r>
        <w:t xml:space="preserve">DU is responsible for the </w:t>
      </w:r>
      <w:r>
        <w:rPr>
          <w:rFonts w:hint="eastAsia" w:eastAsia="宋体"/>
          <w:lang w:val="en-US" w:eastAsia="zh-CN"/>
        </w:rPr>
        <w:t>lower layer</w:t>
      </w:r>
      <w:r>
        <w:t xml:space="preserve"> configuration needed at the UE. The CU is responsible to formulate the overall RRC reconfiguration towards the UE. This implies that the CU and the</w:t>
      </w:r>
      <w:r>
        <w:rPr>
          <w:rFonts w:hint="eastAsia" w:eastAsia="宋体"/>
          <w:lang w:val="en-US" w:eastAsia="zh-CN"/>
        </w:rPr>
        <w:t xml:space="preserve"> </w:t>
      </w:r>
      <w:r>
        <w:t>DU need to have tightly coordina</w:t>
      </w:r>
      <w:r>
        <w:rPr>
          <w:rFonts w:hint="eastAsia" w:eastAsia="宋体"/>
          <w:lang w:val="en-US" w:eastAsia="zh-CN"/>
        </w:rPr>
        <w:t>tion</w:t>
      </w:r>
      <w:r>
        <w:t xml:space="preserve"> in </w:t>
      </w:r>
      <w:r>
        <w:rPr>
          <w:rFonts w:hint="eastAsia" w:eastAsia="宋体"/>
          <w:lang w:val="en-US" w:eastAsia="zh-CN"/>
        </w:rPr>
        <w:t>order to provide</w:t>
      </w:r>
      <w:r>
        <w:t xml:space="preserve"> an optimal configuration towards the UE.</w:t>
      </w:r>
    </w:p>
    <w:p>
      <w:pPr>
        <w:numPr>
          <w:ilvl w:val="0"/>
          <w:numId w:val="6"/>
        </w:numPr>
        <w:rPr>
          <w:rFonts w:hint="default" w:eastAsia="宋体"/>
          <w:b/>
          <w:bCs/>
          <w:highlight w:val="none"/>
          <w:u w:val="none"/>
          <w:lang w:val="en-US" w:eastAsia="zh-CN"/>
        </w:rPr>
      </w:pPr>
      <w:r>
        <w:rPr>
          <w:rFonts w:hint="eastAsia" w:eastAsia="宋体"/>
          <w:b/>
          <w:bCs/>
          <w:highlight w:val="none"/>
          <w:u w:val="none"/>
          <w:lang w:val="en-US" w:eastAsia="zh-CN"/>
        </w:rPr>
        <w:t>F1-U interface optimizations (e.g. flow control)</w:t>
      </w:r>
    </w:p>
    <w:p>
      <w:pPr>
        <w:numPr>
          <w:ilvl w:val="-1"/>
          <w:numId w:val="0"/>
        </w:numPr>
        <w:rPr>
          <w:rFonts w:hint="default" w:eastAsia="Times New Roman"/>
          <w:b w:val="0"/>
          <w:bCs w:val="0"/>
          <w:highlight w:val="none"/>
          <w:u w:val="none"/>
          <w:lang w:val="en-US" w:eastAsia="zh-CN"/>
        </w:rPr>
      </w:pPr>
      <w:r>
        <w:rPr>
          <w:rFonts w:ascii="Times New Roman" w:hAnsi="Times New Roman" w:eastAsia="Times New Roman" w:cs="Times New Roman"/>
          <w:i w:val="0"/>
          <w:iCs w:val="0"/>
          <w:caps w:val="0"/>
          <w:color w:val="auto"/>
          <w:spacing w:val="0"/>
          <w:sz w:val="20"/>
          <w:szCs w:val="20"/>
          <w:shd w:val="clear" w:fill="auto"/>
        </w:rPr>
        <w:t>The core contradiction of the F1 interface flow control lies in the trade-off between "ensuring reliability" and "pursuing high efficiency and low latency." Its mechanism is inherently conservative, preventing errors by introducing signaling interactions and transmission permissions, but at the cost of increased latency, overhead, and complexity. These drawbacks are particularly pronounced in scenarios that demand ultra-low latency (such as URLLC) or where the fronthaul network quality is sub</w:t>
      </w:r>
      <w:r>
        <w:rPr>
          <w:rFonts w:hint="eastAsia" w:eastAsia="宋体" w:cs="Times New Roman"/>
          <w:i w:val="0"/>
          <w:iCs w:val="0"/>
          <w:caps w:val="0"/>
          <w:color w:val="auto"/>
          <w:spacing w:val="0"/>
          <w:sz w:val="20"/>
          <w:szCs w:val="20"/>
          <w:shd w:val="clear" w:fill="auto"/>
          <w:lang w:val="en-US" w:eastAsia="zh-CN"/>
        </w:rPr>
        <w:t>-</w:t>
      </w:r>
      <w:r>
        <w:rPr>
          <w:rFonts w:ascii="Times New Roman" w:hAnsi="Times New Roman" w:eastAsia="Times New Roman" w:cs="Times New Roman"/>
          <w:i w:val="0"/>
          <w:iCs w:val="0"/>
          <w:caps w:val="0"/>
          <w:color w:val="auto"/>
          <w:spacing w:val="0"/>
          <w:sz w:val="20"/>
          <w:szCs w:val="20"/>
          <w:shd w:val="clear" w:fill="auto"/>
        </w:rPr>
        <w:t>optimal, and they represent one of the key challenges in performance optimization.</w:t>
      </w:r>
    </w:p>
    <w:p>
      <w:pPr>
        <w:numPr>
          <w:ilvl w:val="0"/>
          <w:numId w:val="6"/>
        </w:numPr>
        <w:rPr>
          <w:rFonts w:hint="default" w:eastAsia="宋体"/>
          <w:b/>
          <w:bCs/>
          <w:highlight w:val="none"/>
          <w:u w:val="none"/>
          <w:lang w:val="en-US" w:eastAsia="zh-CN"/>
        </w:rPr>
      </w:pPr>
      <w:r>
        <w:rPr>
          <w:rFonts w:hint="eastAsia" w:eastAsia="宋体"/>
          <w:b/>
          <w:bCs/>
          <w:highlight w:val="none"/>
          <w:u w:val="none"/>
          <w:lang w:val="en-US" w:eastAsia="zh-CN"/>
        </w:rPr>
        <w:t>Power consumption</w:t>
      </w:r>
    </w:p>
    <w:p>
      <w:pPr>
        <w:numPr>
          <w:ilvl w:val="-1"/>
          <w:numId w:val="0"/>
        </w:numPr>
        <w:rPr>
          <w:rFonts w:hint="default" w:eastAsia="宋体"/>
          <w:b/>
          <w:bCs/>
          <w:highlight w:val="none"/>
          <w:u w:val="none"/>
          <w:lang w:val="en-US" w:eastAsia="zh-CN"/>
        </w:rPr>
      </w:pPr>
      <w:r>
        <w:rPr>
          <w:rFonts w:hint="default" w:ascii="Times New Roman" w:hAnsi="Times New Roman" w:eastAsia="Times New Roman" w:cs="Times New Roman"/>
          <w:kern w:val="0"/>
          <w:sz w:val="20"/>
          <w:szCs w:val="20"/>
          <w:u w:val="none"/>
          <w:lang w:val="en-US" w:eastAsia="zh-CN" w:bidi="ar"/>
        </w:rPr>
        <w:t xml:space="preserve">Base stations and related infrastructure that are part of access networks can use up to 50% of the total energy consumed by the network segment. </w:t>
      </w:r>
      <w:r>
        <w:rPr>
          <w:rFonts w:hint="default" w:eastAsia="Times New Roman" w:cs="Times New Roman"/>
          <w:kern w:val="0"/>
          <w:sz w:val="20"/>
          <w:szCs w:val="20"/>
          <w:u w:val="none"/>
          <w:lang w:val="en-US" w:eastAsia="zh-CN" w:bidi="ar"/>
        </w:rPr>
        <w:t>F</w:t>
      </w:r>
      <w:r>
        <w:rPr>
          <w:rFonts w:hint="default" w:eastAsia="Times New Roman"/>
          <w:i w:val="0"/>
          <w:iCs w:val="0"/>
          <w:u w:val="none"/>
          <w:lang w:val="en-US" w:eastAsia="zh-CN"/>
        </w:rPr>
        <w:t xml:space="preserve">or the split architecture, the density of RUs and the longest distance each DU and CU can support shall affect the power consumption of network. Longer distances and higher densities are typically associated with higher energy needs. In the case of the most stringent values of maximum supported distance, </w:t>
      </w:r>
      <w:r>
        <w:rPr>
          <w:rFonts w:hint="default" w:eastAsia="Times New Roman"/>
          <w:b w:val="0"/>
          <w:bCs w:val="0"/>
          <w:i w:val="0"/>
          <w:iCs w:val="0"/>
          <w:u w:val="none"/>
          <w:lang w:val="en-US" w:eastAsia="zh-CN"/>
        </w:rPr>
        <w:t xml:space="preserve">the split architecture has almost 8 times greater consumption than the </w:t>
      </w:r>
      <w:r>
        <w:rPr>
          <w:rFonts w:hint="eastAsia" w:ascii="Times New Roman" w:hAnsi="Times New Roman" w:eastAsia="宋体" w:cs="Times New Roman"/>
          <w:i w:val="0"/>
          <w:iCs w:val="0"/>
          <w:caps w:val="0"/>
          <w:spacing w:val="0"/>
          <w:sz w:val="20"/>
          <w:szCs w:val="20"/>
          <w:u w:val="none"/>
          <w:shd w:val="clear"/>
          <w:lang w:val="en-US" w:eastAsia="zh-CN"/>
        </w:rPr>
        <w:t>aggregated architecture</w:t>
      </w:r>
      <w:r>
        <w:rPr>
          <w:rFonts w:hint="default" w:eastAsia="Times New Roman"/>
          <w:i w:val="0"/>
          <w:iCs w:val="0"/>
          <w:u w:val="none"/>
          <w:lang w:val="en-US" w:eastAsia="zh-CN"/>
        </w:rPr>
        <w:t xml:space="preserve"> </w:t>
      </w:r>
    </w:p>
    <w:p>
      <w:pPr>
        <w:numPr>
          <w:ilvl w:val="0"/>
          <w:numId w:val="6"/>
        </w:numPr>
        <w:rPr>
          <w:rFonts w:hint="default" w:eastAsia="宋体"/>
          <w:b/>
          <w:bCs/>
          <w:highlight w:val="none"/>
          <w:u w:val="none"/>
          <w:lang w:val="en-US" w:eastAsia="zh-CN"/>
        </w:rPr>
      </w:pPr>
      <w:r>
        <w:rPr>
          <w:rFonts w:hint="eastAsia" w:eastAsia="宋体"/>
          <w:b/>
          <w:bCs/>
          <w:highlight w:val="none"/>
          <w:u w:val="none"/>
          <w:lang w:val="en-US" w:eastAsia="zh-CN"/>
        </w:rPr>
        <w:t>Service latency and UE experience</w:t>
      </w:r>
    </w:p>
    <w:p>
      <w:pPr>
        <w:numPr>
          <w:ilvl w:val="-1"/>
          <w:numId w:val="0"/>
        </w:numPr>
        <w:rPr>
          <w:rFonts w:hint="default" w:eastAsia="宋体"/>
          <w:b/>
          <w:bCs/>
          <w:highlight w:val="none"/>
          <w:u w:val="none"/>
          <w:lang w:val="en-US" w:eastAsia="zh-CN"/>
        </w:rPr>
      </w:pPr>
      <w:r>
        <w:rPr>
          <w:rFonts w:hint="eastAsia" w:eastAsia="宋体"/>
          <w:lang w:val="en-US" w:eastAsia="zh-CN"/>
        </w:rPr>
        <w:t>The F1 and E1 interfaces introduced</w:t>
      </w:r>
      <w:r>
        <w:rPr>
          <w:rFonts w:hint="eastAsia" w:eastAsia="宋体"/>
          <w:i w:val="0"/>
          <w:iCs w:val="0"/>
          <w:caps w:val="0"/>
          <w:spacing w:val="0"/>
          <w:sz w:val="20"/>
          <w:szCs w:val="20"/>
          <w:u w:val="none"/>
          <w:shd w:val="clear"/>
          <w:lang w:val="en-US" w:eastAsia="zh-CN"/>
        </w:rPr>
        <w:t xml:space="preserve"> in split architecture cause higher transmission, propagation, queuing, and processing latency compared to the legacy architecture. Furthermore, the increased overhead of RRC messages due to TLS/IPSec security protocols (e.g., the RRCSetupComplete message increases from 23 bytes to 70-115 bytes) further exacerbates latency. Moreover, under the same input load, the split architecture has a lower service processing capacity due to architectural overhead (primarily the additional latency introduced by the F1 interface), which directly leads to the strain of system resources, resulting in a higher average latency perceived by users [1].</w:t>
      </w:r>
    </w:p>
    <w:p>
      <w:pPr>
        <w:numPr>
          <w:ilvl w:val="0"/>
          <w:numId w:val="6"/>
        </w:numPr>
        <w:rPr>
          <w:rFonts w:hint="default" w:eastAsia="宋体"/>
          <w:b/>
          <w:bCs/>
          <w:highlight w:val="none"/>
          <w:u w:val="none"/>
          <w:lang w:val="en-US" w:eastAsia="zh-CN"/>
        </w:rPr>
      </w:pPr>
      <w:r>
        <w:rPr>
          <w:rFonts w:hint="eastAsia" w:eastAsia="宋体"/>
          <w:b/>
          <w:bCs/>
          <w:highlight w:val="none"/>
          <w:u w:val="none"/>
          <w:lang w:val="en-US" w:eastAsia="zh-CN"/>
        </w:rPr>
        <w:t>Standardization complexity</w:t>
      </w:r>
    </w:p>
    <w:p>
      <w:pPr>
        <w:numPr>
          <w:ilvl w:val="-1"/>
          <w:numId w:val="0"/>
        </w:numPr>
        <w:rPr>
          <w:rFonts w:hint="eastAsia" w:ascii="Times New Roman" w:hAnsi="Times New Roman" w:eastAsia="宋体" w:cs="Times New Roman"/>
          <w:i w:val="0"/>
          <w:iCs w:val="0"/>
          <w:caps w:val="0"/>
          <w:spacing w:val="0"/>
          <w:sz w:val="20"/>
          <w:szCs w:val="20"/>
          <w:u w:val="none"/>
          <w:shd w:val="clear"/>
          <w:lang w:val="en-US" w:eastAsia="zh-CN"/>
        </w:rPr>
      </w:pPr>
      <w:r>
        <w:rPr>
          <w:rFonts w:hint="eastAsia" w:eastAsia="宋体"/>
          <w:b w:val="0"/>
          <w:bCs w:val="0"/>
          <w:u w:val="none"/>
          <w:lang w:val="en-US" w:eastAsia="zh-CN"/>
        </w:rPr>
        <w:t>According to the experience in 5G, at least 18 Technical Specifications</w:t>
      </w:r>
      <w:r>
        <w:rPr>
          <w:rFonts w:hint="eastAsia" w:eastAsia="宋体"/>
          <w:u w:val="none"/>
          <w:lang w:val="en-US" w:eastAsia="zh-CN"/>
        </w:rPr>
        <w:t xml:space="preserve"> should be created and maintained in order to finalize the split architecture. In addition, after the first release of 6G, almost all newly introduced features of each release, the corresponding standard impacts towards each specification needs to be studied and specified within the timeline of release publication, the experience in 5G </w:t>
      </w:r>
      <w:r>
        <w:rPr>
          <w:rFonts w:hint="eastAsia" w:ascii="Times New Roman" w:hAnsi="Times New Roman" w:eastAsia="宋体" w:cs="Times New Roman"/>
          <w:i w:val="0"/>
          <w:iCs w:val="0"/>
          <w:caps w:val="0"/>
          <w:color w:val="auto"/>
          <w:spacing w:val="0"/>
          <w:sz w:val="20"/>
          <w:szCs w:val="20"/>
          <w:u w:val="none"/>
          <w:shd w:val="clear" w:fill="auto"/>
          <w:lang w:val="en-US" w:eastAsia="zh-CN"/>
        </w:rPr>
        <w:t xml:space="preserve">has been proven that this is not always achieved; some new features are discarded during standardization in </w:t>
      </w:r>
      <w:r>
        <w:rPr>
          <w:rFonts w:hint="eastAsia" w:eastAsia="宋体" w:cs="Times New Roman"/>
          <w:i w:val="0"/>
          <w:iCs w:val="0"/>
          <w:caps w:val="0"/>
          <w:spacing w:val="0"/>
          <w:sz w:val="20"/>
          <w:szCs w:val="20"/>
          <w:u w:val="none"/>
          <w:shd w:val="clear"/>
          <w:lang w:val="en-US" w:eastAsia="zh-CN"/>
        </w:rPr>
        <w:t>split</w:t>
      </w:r>
      <w:r>
        <w:rPr>
          <w:rFonts w:hint="eastAsia" w:ascii="Times New Roman" w:hAnsi="Times New Roman" w:eastAsia="宋体" w:cs="Times New Roman"/>
          <w:i w:val="0"/>
          <w:iCs w:val="0"/>
          <w:caps w:val="0"/>
          <w:color w:val="auto"/>
          <w:spacing w:val="0"/>
          <w:sz w:val="20"/>
          <w:szCs w:val="20"/>
          <w:u w:val="none"/>
          <w:shd w:val="clear" w:fill="auto"/>
          <w:lang w:val="en-US" w:eastAsia="zh-CN"/>
        </w:rPr>
        <w:t xml:space="preserve"> architectures, which means </w:t>
      </w:r>
      <w:r>
        <w:rPr>
          <w:rFonts w:hint="eastAsia" w:eastAsia="宋体" w:cs="Times New Roman"/>
          <w:i w:val="0"/>
          <w:iCs w:val="0"/>
          <w:caps w:val="0"/>
          <w:spacing w:val="0"/>
          <w:sz w:val="20"/>
          <w:szCs w:val="20"/>
          <w:u w:val="none"/>
          <w:shd w:val="clear"/>
          <w:lang w:val="en-US" w:eastAsia="zh-CN"/>
        </w:rPr>
        <w:t>the split</w:t>
      </w:r>
      <w:r>
        <w:rPr>
          <w:rFonts w:hint="eastAsia" w:ascii="Times New Roman" w:hAnsi="Times New Roman" w:eastAsia="宋体" w:cs="Times New Roman"/>
          <w:i w:val="0"/>
          <w:iCs w:val="0"/>
          <w:caps w:val="0"/>
          <w:color w:val="auto"/>
          <w:spacing w:val="0"/>
          <w:sz w:val="20"/>
          <w:szCs w:val="20"/>
          <w:u w:val="none"/>
          <w:shd w:val="clear" w:fill="auto"/>
          <w:lang w:val="en-US" w:eastAsia="zh-CN"/>
        </w:rPr>
        <w:t xml:space="preserve"> architecture cannot achieve the same performance as</w:t>
      </w:r>
      <w:r>
        <w:rPr>
          <w:rFonts w:hint="eastAsia" w:eastAsia="宋体" w:cs="Times New Roman"/>
          <w:i w:val="0"/>
          <w:iCs w:val="0"/>
          <w:caps w:val="0"/>
          <w:spacing w:val="0"/>
          <w:sz w:val="20"/>
          <w:szCs w:val="20"/>
          <w:u w:val="none"/>
          <w:shd w:val="clear"/>
          <w:lang w:val="en-US" w:eastAsia="zh-CN"/>
        </w:rPr>
        <w:t xml:space="preserve"> </w:t>
      </w:r>
      <w:r>
        <w:rPr>
          <w:rFonts w:hint="eastAsia" w:ascii="Times New Roman" w:hAnsi="Times New Roman" w:eastAsia="宋体" w:cs="Times New Roman"/>
          <w:i w:val="0"/>
          <w:iCs w:val="0"/>
          <w:caps w:val="0"/>
          <w:color w:val="auto"/>
          <w:spacing w:val="0"/>
          <w:sz w:val="20"/>
          <w:szCs w:val="20"/>
          <w:u w:val="none"/>
          <w:shd w:val="clear" w:fill="auto"/>
          <w:lang w:val="en-US" w:eastAsia="zh-CN"/>
        </w:rPr>
        <w:t>aggregated architecture.</w:t>
      </w:r>
    </w:p>
    <w:p>
      <w:pPr>
        <w:numPr>
          <w:ilvl w:val="0"/>
          <w:numId w:val="6"/>
        </w:numPr>
        <w:rPr>
          <w:rFonts w:hint="default" w:eastAsia="宋体"/>
          <w:b/>
          <w:bCs/>
          <w:u w:val="none"/>
          <w:lang w:val="en-US" w:eastAsia="zh-CN"/>
        </w:rPr>
      </w:pPr>
      <w:r>
        <w:rPr>
          <w:rFonts w:hint="eastAsia" w:eastAsia="宋体"/>
          <w:b/>
          <w:bCs/>
          <w:u w:val="none"/>
          <w:lang w:val="en-US" w:eastAsia="zh-CN"/>
        </w:rPr>
        <w:t>CAPX and OPEX</w:t>
      </w:r>
    </w:p>
    <w:p>
      <w:pPr>
        <w:numPr>
          <w:ilvl w:val="-1"/>
          <w:numId w:val="0"/>
        </w:numPr>
        <w:rPr>
          <w:rFonts w:hint="default" w:eastAsia="宋体"/>
          <w:b w:val="0"/>
          <w:bCs w:val="0"/>
          <w:highlight w:val="none"/>
          <w:u w:val="none"/>
          <w:lang w:val="en-US" w:eastAsia="zh-CN"/>
        </w:rPr>
      </w:pPr>
      <w:r>
        <w:rPr>
          <w:rFonts w:hint="eastAsia" w:ascii="Times New Roman" w:hAnsi="Times New Roman" w:eastAsia="宋体" w:cs="Times New Roman"/>
          <w:i w:val="0"/>
          <w:iCs w:val="0"/>
          <w:caps w:val="0"/>
          <w:color w:val="auto"/>
          <w:spacing w:val="0"/>
          <w:sz w:val="20"/>
          <w:szCs w:val="20"/>
          <w:u w:val="none"/>
          <w:shd w:val="clear" w:fill="auto"/>
          <w:lang w:val="en-US" w:eastAsia="zh-CN"/>
        </w:rPr>
        <w:t>Multi-vendor commissioning and interoperability issues can delay deployment, thereby increasing OPEX. Integration costs rise, as combining radio units, baseband units, and software from different suppliers requires expensive system integration and testing, leading to higher service and maintenance expenses. Additionally, training staff to use systems from different vendors, maintaining contracts with multiple suppliers, and handling compliance checks all contribute to increased hidden costs and overhead.</w:t>
      </w:r>
    </w:p>
    <w:p>
      <w:pPr>
        <w:pStyle w:val="2"/>
        <w:numPr>
          <w:ilvl w:val="0"/>
          <w:numId w:val="4"/>
        </w:numPr>
        <w:ind w:left="567" w:hanging="567"/>
        <w:rPr>
          <w:rFonts w:hint="eastAsia" w:eastAsia="宋体" w:cs="Arial"/>
          <w:sz w:val="32"/>
          <w:szCs w:val="32"/>
          <w:lang w:eastAsia="zh-CN"/>
        </w:rPr>
      </w:pPr>
      <w:r>
        <w:rPr>
          <w:rFonts w:hint="eastAsia" w:eastAsia="宋体" w:cs="Arial"/>
          <w:sz w:val="32"/>
          <w:szCs w:val="32"/>
          <w:lang w:eastAsia="zh-CN"/>
        </w:rPr>
        <w:t>Summary</w:t>
      </w:r>
    </w:p>
    <w:p>
      <w:pPr>
        <w:numPr>
          <w:ilvl w:val="-1"/>
          <w:numId w:val="0"/>
        </w:numPr>
        <w:rPr>
          <w:rFonts w:hint="default" w:eastAsia="宋体"/>
          <w:b/>
          <w:bCs/>
          <w:highlight w:val="none"/>
          <w:u w:val="none"/>
          <w:lang w:val="en-US" w:eastAsia="zh-CN"/>
        </w:rPr>
      </w:pPr>
      <w:r>
        <w:rPr>
          <w:rFonts w:hint="eastAsia" w:eastAsia="宋体"/>
          <w:b/>
          <w:bCs/>
          <w:highlight w:val="none"/>
          <w:u w:val="none"/>
          <w:lang w:val="en-US" w:eastAsia="zh-CN"/>
        </w:rPr>
        <w:t xml:space="preserve">Proposal 1: </w:t>
      </w:r>
      <w:r>
        <w:rPr>
          <w:rFonts w:hint="eastAsia" w:eastAsia="宋体" w:cs="Times New Roman"/>
          <w:b/>
          <w:bCs/>
          <w:i w:val="0"/>
          <w:iCs w:val="0"/>
          <w:caps w:val="0"/>
          <w:spacing w:val="0"/>
          <w:sz w:val="20"/>
          <w:szCs w:val="20"/>
          <w:highlight w:val="none"/>
          <w:u w:val="none"/>
          <w:shd w:val="clear"/>
          <w:lang w:val="en-US" w:eastAsia="zh-CN"/>
        </w:rPr>
        <w:t>The fact of c</w:t>
      </w:r>
      <w:r>
        <w:rPr>
          <w:rFonts w:hint="eastAsia" w:eastAsia="宋体"/>
          <w:b/>
          <w:bCs/>
          <w:highlight w:val="none"/>
          <w:u w:val="none"/>
          <w:lang w:val="en-US" w:eastAsia="zh-CN"/>
        </w:rPr>
        <w:t>ommercialization for 5G split architecture should be taken into account to evaluate whether to standardize split architecture in 6G from Day1.</w:t>
      </w:r>
    </w:p>
    <w:p>
      <w:pPr>
        <w:rPr>
          <w:rFonts w:hint="eastAsia" w:eastAsia="宋体"/>
          <w:b/>
          <w:bCs/>
          <w:highlight w:val="none"/>
          <w:u w:val="none"/>
          <w:lang w:val="en-US" w:eastAsia="zh-CN"/>
        </w:rPr>
      </w:pPr>
      <w:r>
        <w:rPr>
          <w:rFonts w:hint="eastAsia" w:eastAsia="宋体"/>
          <w:b/>
          <w:bCs/>
          <w:highlight w:val="none"/>
          <w:u w:val="none"/>
          <w:lang w:val="en-US" w:eastAsia="zh-CN"/>
        </w:rPr>
        <w:t>Proposal 2</w:t>
      </w:r>
      <w:r>
        <w:rPr>
          <w:b/>
          <w:bCs/>
          <w:highlight w:val="none"/>
          <w:u w:val="none"/>
        </w:rPr>
        <w:t xml:space="preserve">: </w:t>
      </w:r>
      <w:r>
        <w:rPr>
          <w:rFonts w:hint="eastAsia" w:eastAsia="宋体"/>
          <w:b/>
          <w:bCs/>
          <w:highlight w:val="none"/>
          <w:u w:val="none"/>
          <w:lang w:val="en-US" w:eastAsia="zh-CN"/>
        </w:rPr>
        <w:t>The following issues shall be considered in the areas of study for 6G HLS:</w:t>
      </w:r>
    </w:p>
    <w:p>
      <w:pPr>
        <w:numPr>
          <w:ilvl w:val="0"/>
          <w:numId w:val="7"/>
        </w:numPr>
        <w:rPr>
          <w:rFonts w:hint="default" w:eastAsia="宋体"/>
          <w:b/>
          <w:bCs/>
          <w:highlight w:val="none"/>
          <w:u w:val="none"/>
          <w:lang w:val="en-US" w:eastAsia="zh-CN"/>
        </w:rPr>
      </w:pPr>
      <w:r>
        <w:rPr>
          <w:rFonts w:hint="eastAsia" w:eastAsia="宋体"/>
          <w:b/>
          <w:bCs/>
          <w:highlight w:val="none"/>
          <w:u w:val="none"/>
          <w:lang w:val="en-US" w:eastAsia="zh-CN"/>
        </w:rPr>
        <w:t>UE context handling between CU and DU</w:t>
      </w:r>
    </w:p>
    <w:p>
      <w:pPr>
        <w:numPr>
          <w:ilvl w:val="0"/>
          <w:numId w:val="7"/>
        </w:numPr>
        <w:rPr>
          <w:rFonts w:hint="default" w:eastAsia="宋体"/>
          <w:b/>
          <w:bCs/>
          <w:highlight w:val="none"/>
          <w:u w:val="none"/>
          <w:lang w:val="en-US" w:eastAsia="zh-CN"/>
        </w:rPr>
      </w:pPr>
      <w:r>
        <w:rPr>
          <w:rFonts w:hint="eastAsia" w:eastAsia="宋体"/>
          <w:b/>
          <w:bCs/>
          <w:highlight w:val="none"/>
          <w:u w:val="none"/>
          <w:lang w:val="en-US" w:eastAsia="zh-CN"/>
        </w:rPr>
        <w:t>F1-U interface optimizations (e.g. flow control)</w:t>
      </w:r>
    </w:p>
    <w:p>
      <w:pPr>
        <w:numPr>
          <w:ilvl w:val="0"/>
          <w:numId w:val="7"/>
        </w:numPr>
        <w:rPr>
          <w:rFonts w:hint="default" w:eastAsia="宋体"/>
          <w:b/>
          <w:bCs/>
          <w:highlight w:val="none"/>
          <w:u w:val="none"/>
          <w:lang w:val="en-US" w:eastAsia="zh-CN"/>
        </w:rPr>
      </w:pPr>
      <w:r>
        <w:rPr>
          <w:rFonts w:hint="eastAsia" w:eastAsia="宋体"/>
          <w:b/>
          <w:bCs/>
          <w:highlight w:val="none"/>
          <w:u w:val="none"/>
          <w:lang w:val="en-US" w:eastAsia="zh-CN"/>
        </w:rPr>
        <w:t>Power consumption</w:t>
      </w:r>
    </w:p>
    <w:p>
      <w:pPr>
        <w:numPr>
          <w:ilvl w:val="0"/>
          <w:numId w:val="7"/>
        </w:numPr>
        <w:rPr>
          <w:rFonts w:hint="default" w:eastAsia="宋体"/>
          <w:b/>
          <w:bCs/>
          <w:highlight w:val="none"/>
          <w:u w:val="none"/>
          <w:lang w:val="en-US" w:eastAsia="zh-CN"/>
        </w:rPr>
      </w:pPr>
      <w:r>
        <w:rPr>
          <w:rFonts w:hint="eastAsia" w:eastAsia="宋体"/>
          <w:b/>
          <w:bCs/>
          <w:highlight w:val="none"/>
          <w:u w:val="none"/>
          <w:lang w:val="en-US" w:eastAsia="zh-CN"/>
        </w:rPr>
        <w:t>Service latency and UE experience</w:t>
      </w:r>
    </w:p>
    <w:p>
      <w:pPr>
        <w:numPr>
          <w:ilvl w:val="0"/>
          <w:numId w:val="7"/>
        </w:numPr>
        <w:rPr>
          <w:rFonts w:hint="default" w:eastAsia="宋体"/>
          <w:b/>
          <w:bCs/>
          <w:highlight w:val="none"/>
          <w:u w:val="none"/>
          <w:lang w:val="en-US" w:eastAsia="zh-CN"/>
        </w:rPr>
      </w:pPr>
      <w:r>
        <w:rPr>
          <w:rFonts w:hint="eastAsia" w:eastAsia="宋体"/>
          <w:b/>
          <w:bCs/>
          <w:highlight w:val="none"/>
          <w:u w:val="none"/>
          <w:lang w:val="en-US" w:eastAsia="zh-CN"/>
        </w:rPr>
        <w:t>Standardization complexity</w:t>
      </w:r>
    </w:p>
    <w:p>
      <w:pPr>
        <w:numPr>
          <w:ilvl w:val="0"/>
          <w:numId w:val="7"/>
        </w:numPr>
        <w:rPr>
          <w:rFonts w:hint="default" w:eastAsia="宋体"/>
          <w:b/>
          <w:bCs/>
          <w:highlight w:val="none"/>
          <w:u w:val="none"/>
          <w:lang w:val="en-US" w:eastAsia="zh-CN"/>
        </w:rPr>
      </w:pPr>
      <w:r>
        <w:rPr>
          <w:rFonts w:hint="eastAsia" w:eastAsia="宋体"/>
          <w:b/>
          <w:bCs/>
          <w:highlight w:val="none"/>
          <w:u w:val="none"/>
          <w:lang w:val="en-US" w:eastAsia="zh-CN"/>
        </w:rPr>
        <w:t>CAPEX and OPEX</w:t>
      </w:r>
    </w:p>
    <w:p>
      <w:pPr>
        <w:rPr>
          <w:rFonts w:hint="default" w:eastAsia="宋体"/>
          <w:b w:val="0"/>
          <w:bCs w:val="0"/>
          <w:lang w:val="en-US" w:eastAsia="zh-CN"/>
        </w:rPr>
      </w:pPr>
      <w:r>
        <w:rPr>
          <w:rFonts w:hint="eastAsia" w:eastAsia="宋体"/>
          <w:b w:val="0"/>
          <w:bCs w:val="0"/>
          <w:lang w:val="en-US" w:eastAsia="zh-CN"/>
        </w:rPr>
        <w:t>The corresponding pCR to TR 38.760-3 is given in the Annex.</w:t>
      </w:r>
    </w:p>
    <w:p>
      <w:pPr>
        <w:pStyle w:val="2"/>
        <w:ind w:left="0" w:firstLine="0"/>
        <w:rPr>
          <w:rFonts w:eastAsia="宋体" w:cs="Arial"/>
          <w:sz w:val="32"/>
          <w:szCs w:val="32"/>
          <w:lang w:eastAsia="zh-CN"/>
        </w:rPr>
      </w:pPr>
      <w:r>
        <w:rPr>
          <w:rFonts w:hint="eastAsia" w:eastAsia="宋体" w:cs="Arial"/>
          <w:sz w:val="32"/>
          <w:szCs w:val="32"/>
          <w:lang w:eastAsia="zh-CN"/>
        </w:rPr>
        <w:t>4</w:t>
      </w:r>
      <w:r>
        <w:rPr>
          <w:rFonts w:hint="eastAsia" w:eastAsia="宋体" w:cs="Arial"/>
          <w:sz w:val="32"/>
          <w:szCs w:val="32"/>
          <w:lang w:eastAsia="zh-CN"/>
        </w:rPr>
        <w:tab/>
      </w:r>
      <w:r>
        <w:rPr>
          <w:rFonts w:hint="eastAsia" w:eastAsia="宋体" w:cs="Arial"/>
          <w:sz w:val="32"/>
          <w:szCs w:val="32"/>
          <w:lang w:eastAsia="zh-CN"/>
        </w:rPr>
        <w:t>Reference</w:t>
      </w:r>
    </w:p>
    <w:p>
      <w:pPr>
        <w:numPr>
          <w:ilvl w:val="0"/>
          <w:numId w:val="0"/>
        </w:numPr>
        <w:overflowPunct w:val="0"/>
        <w:autoSpaceDE w:val="0"/>
        <w:autoSpaceDN w:val="0"/>
        <w:adjustRightInd w:val="0"/>
        <w:spacing w:after="0" w:line="360" w:lineRule="auto"/>
        <w:ind w:leftChars="0"/>
        <w:textAlignment w:val="baseline"/>
        <w:rPr>
          <w:rFonts w:hint="default" w:ascii="Arial" w:hAnsi="Arial" w:eastAsia="宋体"/>
          <w:lang w:val="en-US" w:eastAsia="zh-CN"/>
        </w:rPr>
      </w:pPr>
      <w:r>
        <w:rPr>
          <w:rFonts w:hint="eastAsia" w:ascii="Arial" w:hAnsi="Arial" w:eastAsia="宋体"/>
          <w:lang w:val="en-US" w:eastAsia="zh-CN"/>
        </w:rPr>
        <w:t xml:space="preserve">[1] </w:t>
      </w:r>
      <w:r>
        <w:rPr>
          <w:rFonts w:hint="eastAsia" w:ascii="Arial" w:hAnsi="Arial" w:eastAsia="宋体" w:cs="Times New Roman"/>
          <w:i w:val="0"/>
          <w:iCs w:val="0"/>
          <w:caps w:val="0"/>
          <w:spacing w:val="0"/>
          <w:sz w:val="20"/>
          <w:szCs w:val="20"/>
          <w:shd w:val="clear"/>
          <w:lang w:val="en-US" w:eastAsia="zh-CN"/>
        </w:rPr>
        <w:t>Chatzimiltis S, Shojafar M, Mashhadi M B, et al. Surviving the Storm: The Impacts of Open RAN Disaggregation on Latency and Resilience[J]. arXiv preprint arXiv:2505.00605, 2025.</w:t>
      </w:r>
    </w:p>
    <w:p>
      <w:pPr>
        <w:numPr>
          <w:ilvl w:val="0"/>
          <w:numId w:val="0"/>
        </w:numPr>
        <w:overflowPunct w:val="0"/>
        <w:autoSpaceDE w:val="0"/>
        <w:autoSpaceDN w:val="0"/>
        <w:adjustRightInd w:val="0"/>
        <w:spacing w:after="0" w:line="360" w:lineRule="auto"/>
        <w:ind w:leftChars="0"/>
        <w:textAlignment w:val="baseline"/>
        <w:rPr>
          <w:rFonts w:hint="eastAsia" w:ascii="Arial" w:hAnsi="Arial" w:eastAsia="宋体"/>
          <w:lang w:val="en-US" w:eastAsia="zh-CN"/>
        </w:rPr>
      </w:pPr>
      <w:r>
        <w:rPr>
          <w:rFonts w:hint="eastAsia" w:ascii="Arial" w:hAnsi="Arial" w:eastAsia="宋体"/>
          <w:lang w:val="en-US" w:eastAsia="zh-CN"/>
        </w:rPr>
        <w:t>[2] BALDINI, G., BOLLA, R., BRUSCHI, R., CARREGA, A., DAVOLI, F. et al., Toward Sustainable O-RAN Deployment: an in-depth Analysis of Power Consumption, IEEE TRANSACTIONS ON GREEN COMMUNICATIONS AND NETWORKING, 9, 2, 2025, p. 429-444, IEEE-INST ELECTRICAL ELECTRONICS ENGINEERS INC, https://data.europa.eu/doi/10.1109/TGCN.2024.3426108, JRC135185.</w:t>
      </w:r>
    </w:p>
    <w:p>
      <w:pPr>
        <w:pStyle w:val="2"/>
        <w:ind w:left="0" w:firstLine="0"/>
        <w:rPr>
          <w:rFonts w:hint="eastAsia" w:eastAsia="宋体" w:cs="Arial"/>
          <w:sz w:val="32"/>
          <w:szCs w:val="32"/>
          <w:lang w:val="en-US" w:eastAsia="zh-CN"/>
        </w:rPr>
      </w:pPr>
      <w:r>
        <w:rPr>
          <w:rFonts w:hint="eastAsia" w:eastAsia="宋体" w:cs="Arial"/>
          <w:sz w:val="32"/>
          <w:szCs w:val="32"/>
          <w:lang w:val="en-US" w:eastAsia="zh-CN"/>
        </w:rPr>
        <w:t>5</w:t>
      </w:r>
      <w:r>
        <w:rPr>
          <w:rFonts w:hint="eastAsia" w:eastAsia="宋体" w:cs="Arial"/>
          <w:sz w:val="32"/>
          <w:szCs w:val="32"/>
          <w:lang w:eastAsia="zh-CN"/>
        </w:rPr>
        <w:tab/>
      </w:r>
      <w:r>
        <w:rPr>
          <w:rFonts w:hint="eastAsia" w:eastAsia="宋体" w:cs="Arial"/>
          <w:sz w:val="32"/>
          <w:szCs w:val="32"/>
          <w:lang w:val="en-US" w:eastAsia="zh-CN"/>
        </w:rPr>
        <w:t>Annex</w:t>
      </w:r>
    </w:p>
    <w:p>
      <w:pPr>
        <w:bidi w:val="0"/>
        <w:rPr>
          <w:rFonts w:hint="eastAsia"/>
          <w:b w:val="0"/>
          <w:bCs w:val="0"/>
          <w:sz w:val="32"/>
          <w:szCs w:val="32"/>
          <w:lang w:val="en-US" w:eastAsia="zh-CN"/>
        </w:rPr>
      </w:pPr>
      <w:r>
        <w:rPr>
          <w:rFonts w:hint="eastAsia"/>
          <w:b w:val="0"/>
          <w:bCs w:val="0"/>
          <w:sz w:val="32"/>
          <w:szCs w:val="32"/>
          <w:lang w:val="en-US" w:eastAsia="zh-CN"/>
        </w:rPr>
        <w:t>pCR to TR 38.760-3</w:t>
      </w:r>
    </w:p>
    <w:p>
      <w:pPr>
        <w:pStyle w:val="3"/>
      </w:pPr>
      <w:bookmarkStart w:id="2" w:name="_Toc214968882"/>
      <w:r>
        <w:t>6.</w:t>
      </w:r>
      <w:r>
        <w:rPr>
          <w:rFonts w:hint="eastAsia" w:eastAsia="宋体"/>
          <w:lang w:val="en-US" w:eastAsia="zh-CN"/>
        </w:rPr>
        <w:t>2</w:t>
      </w:r>
      <w:r>
        <w:tab/>
      </w:r>
      <w:r>
        <w:t xml:space="preserve">RAN </w:t>
      </w:r>
      <w:r>
        <w:rPr>
          <w:rFonts w:hint="eastAsia" w:eastAsia="宋体"/>
          <w:lang w:val="en-US" w:eastAsia="zh-CN"/>
        </w:rPr>
        <w:t>I</w:t>
      </w:r>
      <w:r>
        <w:t xml:space="preserve">nternal </w:t>
      </w:r>
      <w:r>
        <w:rPr>
          <w:rFonts w:hint="eastAsia" w:eastAsia="宋体"/>
          <w:lang w:val="en-US" w:eastAsia="zh-CN"/>
        </w:rPr>
        <w:t>I</w:t>
      </w:r>
      <w:r>
        <w:t>nterfaces</w:t>
      </w:r>
      <w:bookmarkEnd w:id="2"/>
    </w:p>
    <w:p>
      <w:pPr>
        <w:rPr>
          <w:i/>
          <w:iCs/>
          <w:color w:val="FF0000"/>
        </w:rPr>
      </w:pPr>
      <w:r>
        <w:rPr>
          <w:i/>
          <w:iCs/>
          <w:color w:val="FF0000"/>
        </w:rPr>
        <w:t>This chapter shall comprehensively address study on CU-DU and CP-UP aspects including functional split considering interim milestone TSG#112 (June/2026) to take a decision during TSG#115: March 2027</w:t>
      </w:r>
    </w:p>
    <w:p>
      <w:pPr>
        <w:rPr>
          <w:rFonts w:eastAsia="宋体"/>
          <w:i/>
          <w:iCs/>
          <w:color w:val="FF0000"/>
          <w:lang w:val="en-US" w:eastAsia="zh-CN"/>
        </w:rPr>
      </w:pPr>
      <w:r>
        <w:rPr>
          <w:i/>
          <w:iCs/>
          <w:color w:val="FF0000"/>
        </w:rPr>
        <w:t>This chapter should also address the interfaces between 6G RAN nodes (equivalent to Xn)</w:t>
      </w:r>
      <w:r>
        <w:rPr>
          <w:rFonts w:hint="eastAsia" w:eastAsia="宋体"/>
          <w:i/>
          <w:iCs/>
          <w:color w:val="FF0000"/>
          <w:lang w:val="en-US" w:eastAsia="zh-CN"/>
        </w:rPr>
        <w:t>.</w:t>
      </w:r>
    </w:p>
    <w:p>
      <w:pPr>
        <w:pStyle w:val="4"/>
      </w:pPr>
      <w:bookmarkStart w:id="3" w:name="_Toc214968883"/>
      <w:r>
        <w:t>6.2.1</w:t>
      </w:r>
      <w:r>
        <w:tab/>
      </w:r>
      <w:r>
        <w:t>General Principles</w:t>
      </w:r>
      <w:bookmarkEnd w:id="3"/>
      <w:r>
        <w:t xml:space="preserve"> </w:t>
      </w:r>
    </w:p>
    <w:p>
      <w:pPr>
        <w:rPr>
          <w:i/>
          <w:iCs/>
          <w:color w:val="FF0000"/>
        </w:rPr>
      </w:pPr>
      <w:r>
        <w:rPr>
          <w:i/>
          <w:iCs/>
          <w:color w:val="FF0000"/>
        </w:rPr>
        <w:t>The aim of this section is to describe general design principles and requirements for RAN Internal Interfaces</w:t>
      </w:r>
    </w:p>
    <w:p>
      <w:pPr>
        <w:pStyle w:val="4"/>
      </w:pPr>
      <w:bookmarkStart w:id="4" w:name="_Toc214968884"/>
      <w:r>
        <w:t>6.2.2</w:t>
      </w:r>
      <w:r>
        <w:tab/>
      </w:r>
      <w:r>
        <w:t>Disaggregated RAN Architecture</w:t>
      </w:r>
      <w:bookmarkEnd w:id="4"/>
    </w:p>
    <w:p>
      <w:pPr>
        <w:rPr>
          <w:lang w:val="en-US"/>
        </w:rPr>
      </w:pPr>
      <w:r>
        <w:rPr>
          <w:lang w:val="en-US"/>
        </w:rPr>
        <w:t>RAN3 acknowledges that there are benefits of HLS:</w:t>
      </w:r>
    </w:p>
    <w:p>
      <w:pPr>
        <w:pStyle w:val="109"/>
        <w:rPr>
          <w:ins w:id="0" w:author="ZTE" w:date="2026-01-26T15:49:43Z"/>
          <w:lang w:val="en-US"/>
        </w:rPr>
      </w:pPr>
      <w:r>
        <w:rPr>
          <w:b/>
          <w:bCs/>
        </w:rPr>
        <w:t>-</w:t>
      </w:r>
      <w:r>
        <w:rPr>
          <w:b/>
          <w:bCs/>
        </w:rPr>
        <w:tab/>
      </w:r>
      <w:r>
        <w:rPr>
          <w:lang w:val="en-US"/>
        </w:rPr>
        <w:t>RAN3 will list benefits</w:t>
      </w:r>
    </w:p>
    <w:p>
      <w:pPr>
        <w:pStyle w:val="109"/>
        <w:ind w:left="0" w:firstLine="0"/>
        <w:rPr>
          <w:ins w:id="1" w:author="ZTE" w:date="2026-01-26T15:49:50Z"/>
          <w:rFonts w:hint="eastAsia" w:eastAsia="宋体"/>
          <w:lang w:val="en-US" w:eastAsia="zh-CN"/>
        </w:rPr>
      </w:pPr>
      <w:ins w:id="2" w:author="ZTE" w:date="2026-01-26T15:49:50Z">
        <w:r>
          <w:rPr>
            <w:rFonts w:hint="eastAsia" w:eastAsia="宋体"/>
            <w:lang w:val="en-US" w:eastAsia="zh-CN"/>
          </w:rPr>
          <w:t>T</w:t>
        </w:r>
      </w:ins>
      <w:ins w:id="3" w:author="ZTE" w:date="2026-01-26T15:49:50Z">
        <w:r>
          <w:rPr>
            <w:rFonts w:hint="eastAsia" w:eastAsia="宋体" w:cs="Times New Roman"/>
            <w:b w:val="0"/>
            <w:bCs w:val="0"/>
            <w:i w:val="0"/>
            <w:iCs w:val="0"/>
            <w:caps w:val="0"/>
            <w:spacing w:val="0"/>
            <w:sz w:val="20"/>
            <w:szCs w:val="20"/>
            <w:highlight w:val="none"/>
            <w:u w:val="none"/>
            <w:shd w:val="clear"/>
            <w:lang w:val="en-US" w:eastAsia="zh-CN"/>
          </w:rPr>
          <w:t>he fact of c</w:t>
        </w:r>
      </w:ins>
      <w:ins w:id="4" w:author="ZTE" w:date="2026-01-26T15:49:50Z">
        <w:r>
          <w:rPr>
            <w:rFonts w:hint="eastAsia" w:eastAsia="宋体"/>
            <w:b w:val="0"/>
            <w:bCs w:val="0"/>
            <w:highlight w:val="none"/>
            <w:u w:val="none"/>
            <w:lang w:val="en-US" w:eastAsia="zh-CN"/>
          </w:rPr>
          <w:t>ommercialization for 5G split architecture should be taken into account to evaluate whether to standardize split architecture in 6G from Day1.</w:t>
        </w:r>
      </w:ins>
    </w:p>
    <w:p>
      <w:pPr>
        <w:rPr>
          <w:lang w:val="en-US"/>
        </w:rPr>
      </w:pPr>
      <w:r>
        <w:rPr>
          <w:lang w:val="en-US"/>
        </w:rPr>
        <w:t>The main areas of study (as a starting point) RAN3 is going to address within this study item for HLS are:</w:t>
      </w:r>
    </w:p>
    <w:p>
      <w:pPr>
        <w:pStyle w:val="109"/>
        <w:rPr>
          <w:del w:id="5" w:author="ZTE" w:date="2026-01-26T15:51:04Z"/>
        </w:rPr>
      </w:pPr>
      <w:del w:id="6" w:author="ZTE" w:date="2026-01-26T15:51:04Z">
        <w:r>
          <w:rPr/>
          <w:delText>-</w:delText>
        </w:r>
      </w:del>
      <w:del w:id="7" w:author="ZTE" w:date="2026-01-26T15:51:04Z">
        <w:r>
          <w:rPr/>
          <w:tab/>
        </w:r>
      </w:del>
      <w:del w:id="8" w:author="ZTE" w:date="2026-01-26T15:51:04Z">
        <w:r>
          <w:rPr/>
          <w:delText>UE context handling between CU and DU</w:delText>
        </w:r>
      </w:del>
    </w:p>
    <w:p>
      <w:pPr>
        <w:pStyle w:val="109"/>
        <w:rPr>
          <w:del w:id="9" w:author="ZTE" w:date="2026-01-26T15:51:04Z"/>
        </w:rPr>
      </w:pPr>
      <w:del w:id="10" w:author="ZTE" w:date="2026-01-26T15:51:04Z">
        <w:r>
          <w:rPr/>
          <w:delText>-</w:delText>
        </w:r>
      </w:del>
      <w:del w:id="11" w:author="ZTE" w:date="2026-01-26T15:51:04Z">
        <w:r>
          <w:rPr/>
          <w:tab/>
        </w:r>
      </w:del>
      <w:del w:id="12" w:author="ZTE" w:date="2026-01-26T15:51:04Z">
        <w:r>
          <w:rPr/>
          <w:delText>F1-U interface optimizations (e.g. flow control)</w:delText>
        </w:r>
      </w:del>
    </w:p>
    <w:p>
      <w:pPr>
        <w:numPr>
          <w:ilvl w:val="0"/>
          <w:numId w:val="8"/>
        </w:numPr>
        <w:rPr>
          <w:ins w:id="13" w:author="ZTE" w:date="2026-01-26T15:47:17Z"/>
          <w:rFonts w:hint="default" w:eastAsia="宋体"/>
          <w:b/>
          <w:bCs/>
          <w:highlight w:val="none"/>
          <w:u w:val="none"/>
          <w:lang w:val="en-US" w:eastAsia="zh-CN"/>
        </w:rPr>
      </w:pPr>
      <w:ins w:id="14" w:author="ZTE" w:date="2026-01-26T15:47:17Z">
        <w:r>
          <w:rPr>
            <w:rFonts w:hint="eastAsia" w:eastAsia="宋体"/>
            <w:b/>
            <w:bCs/>
            <w:highlight w:val="none"/>
            <w:u w:val="none"/>
            <w:lang w:val="en-US" w:eastAsia="zh-CN"/>
          </w:rPr>
          <w:t>UE context handling between CU and DU</w:t>
        </w:r>
      </w:ins>
    </w:p>
    <w:p>
      <w:pPr>
        <w:numPr>
          <w:ilvl w:val="-1"/>
          <w:numId w:val="0"/>
        </w:numPr>
        <w:rPr>
          <w:ins w:id="15" w:author="ZTE" w:date="2026-01-26T15:47:17Z"/>
          <w:rFonts w:hint="default" w:eastAsia="宋体"/>
          <w:b/>
          <w:bCs/>
          <w:highlight w:val="none"/>
          <w:u w:val="none"/>
          <w:lang w:val="en-US" w:eastAsia="zh-CN"/>
        </w:rPr>
      </w:pPr>
      <w:ins w:id="16" w:author="ZTE" w:date="2026-01-26T15:47:17Z">
        <w:r>
          <w:rPr/>
          <w:t xml:space="preserve">DU is responsible for the </w:t>
        </w:r>
      </w:ins>
      <w:ins w:id="17" w:author="ZTE" w:date="2026-01-26T15:47:17Z">
        <w:r>
          <w:rPr>
            <w:rFonts w:hint="eastAsia" w:eastAsia="宋体"/>
            <w:lang w:val="en-US" w:eastAsia="zh-CN"/>
          </w:rPr>
          <w:t>lower layer</w:t>
        </w:r>
      </w:ins>
      <w:ins w:id="18" w:author="ZTE" w:date="2026-01-26T15:47:17Z">
        <w:r>
          <w:rPr/>
          <w:t xml:space="preserve"> configuration needed at the UE. The CU is responsible to formulate the overall RRC reconfiguration towards the UE. This implies that the CU and the</w:t>
        </w:r>
      </w:ins>
      <w:ins w:id="19" w:author="ZTE" w:date="2026-01-26T15:47:17Z">
        <w:r>
          <w:rPr>
            <w:rFonts w:hint="eastAsia" w:eastAsia="宋体"/>
            <w:lang w:val="en-US" w:eastAsia="zh-CN"/>
          </w:rPr>
          <w:t xml:space="preserve"> </w:t>
        </w:r>
      </w:ins>
      <w:ins w:id="20" w:author="ZTE" w:date="2026-01-26T15:47:17Z">
        <w:r>
          <w:rPr/>
          <w:t>DU need to have tightly coordina</w:t>
        </w:r>
      </w:ins>
      <w:ins w:id="21" w:author="ZTE" w:date="2026-01-26T15:47:17Z">
        <w:r>
          <w:rPr>
            <w:rFonts w:hint="eastAsia" w:eastAsia="宋体"/>
            <w:lang w:val="en-US" w:eastAsia="zh-CN"/>
          </w:rPr>
          <w:t>tion</w:t>
        </w:r>
      </w:ins>
      <w:ins w:id="22" w:author="ZTE" w:date="2026-01-26T15:47:17Z">
        <w:r>
          <w:rPr/>
          <w:t xml:space="preserve"> in </w:t>
        </w:r>
      </w:ins>
      <w:ins w:id="23" w:author="ZTE" w:date="2026-01-26T15:47:17Z">
        <w:r>
          <w:rPr>
            <w:rFonts w:hint="eastAsia" w:eastAsia="宋体"/>
            <w:lang w:val="en-US" w:eastAsia="zh-CN"/>
          </w:rPr>
          <w:t>order to provide</w:t>
        </w:r>
      </w:ins>
      <w:ins w:id="24" w:author="ZTE" w:date="2026-01-26T15:47:17Z">
        <w:r>
          <w:rPr/>
          <w:t xml:space="preserve"> an optimal configuration towards the UE.</w:t>
        </w:r>
      </w:ins>
    </w:p>
    <w:p>
      <w:pPr>
        <w:numPr>
          <w:ilvl w:val="0"/>
          <w:numId w:val="8"/>
        </w:numPr>
        <w:rPr>
          <w:ins w:id="25" w:author="ZTE" w:date="2026-01-26T15:47:17Z"/>
          <w:rFonts w:hint="default" w:eastAsia="宋体"/>
          <w:b/>
          <w:bCs/>
          <w:highlight w:val="none"/>
          <w:u w:val="none"/>
          <w:lang w:val="en-US" w:eastAsia="zh-CN"/>
        </w:rPr>
      </w:pPr>
      <w:ins w:id="26" w:author="ZTE" w:date="2026-01-26T15:47:17Z">
        <w:r>
          <w:rPr>
            <w:rFonts w:hint="eastAsia" w:eastAsia="宋体"/>
            <w:b/>
            <w:bCs/>
            <w:highlight w:val="none"/>
            <w:u w:val="none"/>
            <w:lang w:val="en-US" w:eastAsia="zh-CN"/>
          </w:rPr>
          <w:t>F1-U interface optimizations (e.g. flow control)</w:t>
        </w:r>
      </w:ins>
    </w:p>
    <w:p>
      <w:pPr>
        <w:numPr>
          <w:ilvl w:val="-1"/>
          <w:numId w:val="0"/>
        </w:numPr>
        <w:rPr>
          <w:ins w:id="27" w:author="ZTE" w:date="2026-01-26T15:47:17Z"/>
          <w:rFonts w:hint="default" w:eastAsia="Times New Roman"/>
          <w:b w:val="0"/>
          <w:bCs w:val="0"/>
          <w:u w:val="none"/>
          <w:lang w:val="en-US" w:eastAsia="zh-CN"/>
        </w:rPr>
      </w:pPr>
      <w:ins w:id="28" w:author="ZTE" w:date="2026-01-26T15:47:17Z">
        <w:r>
          <w:rPr>
            <w:rFonts w:ascii="Times New Roman" w:hAnsi="Times New Roman" w:eastAsia="Times New Roman" w:cs="Times New Roman"/>
            <w:i w:val="0"/>
            <w:iCs w:val="0"/>
            <w:caps w:val="0"/>
            <w:spacing w:val="0"/>
            <w:sz w:val="20"/>
            <w:szCs w:val="20"/>
            <w:shd w:val="clear"/>
          </w:rPr>
          <w:t>The core contradiction of the F1 interface flow control lies in the trade-off between "ensuring reliability" and "pursuing high efficiency and low latency." Its mechanism is inherently conservative, preventing errors by introducing signaling interactions and transmission permissions, but at the cost of increased latency, overhead, and complexity. These drawbacks are particularly pronounced in scenarios that demand ultra-low latency (such as URLLC) or where the fronthaul network quality is sub</w:t>
        </w:r>
      </w:ins>
      <w:ins w:id="29" w:author="ZTE" w:date="2026-01-26T22:40:02Z">
        <w:r>
          <w:rPr>
            <w:rFonts w:hint="eastAsia" w:eastAsia="宋体" w:cs="Times New Roman"/>
            <w:i w:val="0"/>
            <w:iCs w:val="0"/>
            <w:caps w:val="0"/>
            <w:spacing w:val="0"/>
            <w:sz w:val="20"/>
            <w:szCs w:val="20"/>
            <w:shd w:val="clear"/>
            <w:lang w:val="en-US" w:eastAsia="zh-CN"/>
          </w:rPr>
          <w:t>-</w:t>
        </w:r>
      </w:ins>
      <w:ins w:id="30" w:author="ZTE" w:date="2026-01-26T15:47:17Z">
        <w:r>
          <w:rPr>
            <w:rFonts w:ascii="Times New Roman" w:hAnsi="Times New Roman" w:eastAsia="Times New Roman" w:cs="Times New Roman"/>
            <w:i w:val="0"/>
            <w:iCs w:val="0"/>
            <w:caps w:val="0"/>
            <w:spacing w:val="0"/>
            <w:sz w:val="20"/>
            <w:szCs w:val="20"/>
            <w:shd w:val="clear"/>
          </w:rPr>
          <w:t>optimal, and they represent one of the key challenges in performance optimization.</w:t>
        </w:r>
      </w:ins>
    </w:p>
    <w:p>
      <w:pPr>
        <w:numPr>
          <w:ilvl w:val="0"/>
          <w:numId w:val="8"/>
        </w:numPr>
        <w:rPr>
          <w:ins w:id="31" w:author="ZTE" w:date="2026-01-26T15:47:17Z"/>
          <w:rFonts w:hint="default" w:eastAsia="宋体"/>
          <w:b/>
          <w:bCs/>
          <w:highlight w:val="none"/>
          <w:u w:val="none"/>
          <w:lang w:val="en-US" w:eastAsia="zh-CN"/>
        </w:rPr>
      </w:pPr>
      <w:ins w:id="32" w:author="ZTE" w:date="2026-01-26T15:47:17Z">
        <w:r>
          <w:rPr>
            <w:rFonts w:hint="eastAsia" w:eastAsia="宋体"/>
            <w:b/>
            <w:bCs/>
            <w:highlight w:val="none"/>
            <w:u w:val="none"/>
            <w:lang w:val="en-US" w:eastAsia="zh-CN"/>
          </w:rPr>
          <w:t>Power consumption</w:t>
        </w:r>
      </w:ins>
    </w:p>
    <w:p>
      <w:pPr>
        <w:numPr>
          <w:ilvl w:val="-1"/>
          <w:numId w:val="0"/>
        </w:numPr>
        <w:rPr>
          <w:ins w:id="33" w:author="ZTE" w:date="2026-01-26T15:47:17Z"/>
          <w:rFonts w:hint="default" w:eastAsia="宋体"/>
          <w:b/>
          <w:bCs/>
          <w:highlight w:val="none"/>
          <w:u w:val="none"/>
          <w:lang w:val="en-US" w:eastAsia="zh-CN"/>
        </w:rPr>
      </w:pPr>
      <w:ins w:id="34" w:author="ZTE" w:date="2026-01-26T15:47:17Z">
        <w:r>
          <w:rPr>
            <w:rFonts w:hint="default" w:ascii="Times New Roman" w:hAnsi="Times New Roman" w:eastAsia="Times New Roman" w:cs="Times New Roman"/>
            <w:kern w:val="0"/>
            <w:sz w:val="20"/>
            <w:szCs w:val="20"/>
            <w:u w:val="none"/>
            <w:lang w:val="en-US" w:eastAsia="zh-CN" w:bidi="ar"/>
          </w:rPr>
          <w:t xml:space="preserve">Base stations and related infrastructure that are part of access networks can use up to 50% of the total energy consumed by the network segment. </w:t>
        </w:r>
      </w:ins>
      <w:ins w:id="35" w:author="ZTE" w:date="2026-01-26T15:47:17Z">
        <w:r>
          <w:rPr>
            <w:rFonts w:hint="default" w:eastAsia="Times New Roman" w:cs="Times New Roman"/>
            <w:kern w:val="0"/>
            <w:sz w:val="20"/>
            <w:szCs w:val="20"/>
            <w:u w:val="none"/>
            <w:lang w:val="en-US" w:eastAsia="zh-CN" w:bidi="ar"/>
          </w:rPr>
          <w:t>F</w:t>
        </w:r>
      </w:ins>
      <w:ins w:id="36" w:author="ZTE" w:date="2026-01-26T15:47:17Z">
        <w:r>
          <w:rPr>
            <w:rFonts w:hint="default" w:eastAsia="Times New Roman"/>
            <w:i w:val="0"/>
            <w:iCs w:val="0"/>
            <w:u w:val="none"/>
            <w:lang w:val="en-US" w:eastAsia="zh-CN"/>
          </w:rPr>
          <w:t>or the split architecture, the density of RU</w:t>
        </w:r>
        <w:bookmarkStart w:id="5" w:name="_GoBack"/>
        <w:bookmarkEnd w:id="5"/>
        <w:r>
          <w:rPr>
            <w:rFonts w:hint="default" w:eastAsia="Times New Roman"/>
            <w:i w:val="0"/>
            <w:iCs w:val="0"/>
            <w:u w:val="none"/>
            <w:lang w:val="en-US" w:eastAsia="zh-CN"/>
          </w:rPr>
          <w:t xml:space="preserve">s and the longest distance each DU and CU can support shall affect the power consumption of network. Longer distances and higher densities are typically associated with higher energy needs. In the case of the most stringent values of maximum supported distance, </w:t>
        </w:r>
      </w:ins>
      <w:ins w:id="37" w:author="ZTE" w:date="2026-01-26T15:47:17Z">
        <w:r>
          <w:rPr>
            <w:rFonts w:hint="default" w:eastAsia="Times New Roman"/>
            <w:b w:val="0"/>
            <w:bCs w:val="0"/>
            <w:i w:val="0"/>
            <w:iCs w:val="0"/>
            <w:u w:val="none"/>
            <w:lang w:val="en-US" w:eastAsia="zh-CN"/>
          </w:rPr>
          <w:t xml:space="preserve">the split architecture has almost 8 times greater consumption than the </w:t>
        </w:r>
      </w:ins>
      <w:ins w:id="38" w:author="ZTE" w:date="2026-01-26T15:47:17Z">
        <w:r>
          <w:rPr>
            <w:rFonts w:hint="eastAsia" w:ascii="Times New Roman" w:hAnsi="Times New Roman" w:eastAsia="宋体" w:cs="Times New Roman"/>
            <w:i w:val="0"/>
            <w:iCs w:val="0"/>
            <w:caps w:val="0"/>
            <w:spacing w:val="0"/>
            <w:sz w:val="20"/>
            <w:szCs w:val="20"/>
            <w:u w:val="none"/>
            <w:shd w:val="clear"/>
            <w:lang w:val="en-US" w:eastAsia="zh-CN"/>
          </w:rPr>
          <w:t>aggregated architecture</w:t>
        </w:r>
      </w:ins>
      <w:ins w:id="39" w:author="ZTE" w:date="2026-01-26T15:47:17Z">
        <w:r>
          <w:rPr>
            <w:rFonts w:hint="default" w:eastAsia="Times New Roman"/>
            <w:i w:val="0"/>
            <w:iCs w:val="0"/>
            <w:u w:val="none"/>
            <w:lang w:val="en-US" w:eastAsia="zh-CN"/>
          </w:rPr>
          <w:t xml:space="preserve"> </w:t>
        </w:r>
      </w:ins>
    </w:p>
    <w:p>
      <w:pPr>
        <w:numPr>
          <w:ilvl w:val="0"/>
          <w:numId w:val="8"/>
        </w:numPr>
        <w:rPr>
          <w:ins w:id="40" w:author="ZTE" w:date="2026-01-26T15:47:17Z"/>
          <w:rFonts w:hint="default" w:eastAsia="宋体"/>
          <w:b/>
          <w:bCs/>
          <w:highlight w:val="none"/>
          <w:u w:val="none"/>
          <w:lang w:val="en-US" w:eastAsia="zh-CN"/>
        </w:rPr>
      </w:pPr>
      <w:ins w:id="41" w:author="ZTE" w:date="2026-01-26T15:47:17Z">
        <w:r>
          <w:rPr>
            <w:rFonts w:hint="eastAsia" w:eastAsia="宋体"/>
            <w:b/>
            <w:bCs/>
            <w:highlight w:val="none"/>
            <w:u w:val="none"/>
            <w:lang w:val="en-US" w:eastAsia="zh-CN"/>
          </w:rPr>
          <w:t>Service latency and UE experience</w:t>
        </w:r>
      </w:ins>
    </w:p>
    <w:p>
      <w:pPr>
        <w:numPr>
          <w:ilvl w:val="-1"/>
          <w:numId w:val="0"/>
        </w:numPr>
        <w:rPr>
          <w:ins w:id="42" w:author="ZTE" w:date="2026-01-26T15:47:17Z"/>
          <w:rFonts w:hint="default" w:eastAsia="宋体"/>
          <w:b/>
          <w:bCs/>
          <w:highlight w:val="none"/>
          <w:u w:val="none"/>
          <w:lang w:val="en-US" w:eastAsia="zh-CN"/>
        </w:rPr>
      </w:pPr>
      <w:ins w:id="43" w:author="ZTE" w:date="2026-01-26T15:47:17Z">
        <w:r>
          <w:rPr>
            <w:rFonts w:hint="eastAsia" w:eastAsia="宋体"/>
            <w:lang w:val="en-US" w:eastAsia="zh-CN"/>
          </w:rPr>
          <w:t>The F1 and E1 interfaces introduced</w:t>
        </w:r>
      </w:ins>
      <w:ins w:id="44" w:author="ZTE" w:date="2026-01-26T15:47:17Z">
        <w:r>
          <w:rPr>
            <w:rFonts w:hint="eastAsia" w:eastAsia="宋体"/>
            <w:i w:val="0"/>
            <w:iCs w:val="0"/>
            <w:caps w:val="0"/>
            <w:spacing w:val="0"/>
            <w:sz w:val="20"/>
            <w:szCs w:val="20"/>
            <w:u w:val="none"/>
            <w:shd w:val="clear"/>
            <w:lang w:val="en-US" w:eastAsia="zh-CN"/>
          </w:rPr>
          <w:t xml:space="preserve"> in split architecture cause higher transmission, propagation, queuing, and processing latency compared to the legacy architecture. Furthermore, the increased overhead of RRC messages due to TLS/IPSec security protocols (e.g., the RRCSetupComplete message increases from 23 bytes to 70-115 bytes) further exacerbates latency. Moreover, under the same input load, the split architecture has a lower service processing capacity due to architectural overhead (primarily the additional latency introduced by the F1 interface), which directly leads to the strain of system resources, resulting in a higher average latency perceived by users.</w:t>
        </w:r>
      </w:ins>
    </w:p>
    <w:p>
      <w:pPr>
        <w:numPr>
          <w:ilvl w:val="0"/>
          <w:numId w:val="8"/>
        </w:numPr>
        <w:rPr>
          <w:ins w:id="45" w:author="ZTE" w:date="2026-01-26T15:47:17Z"/>
          <w:rFonts w:hint="default" w:eastAsia="宋体"/>
          <w:b/>
          <w:bCs/>
          <w:highlight w:val="none"/>
          <w:u w:val="none"/>
          <w:lang w:val="en-US" w:eastAsia="zh-CN"/>
        </w:rPr>
      </w:pPr>
      <w:ins w:id="46" w:author="ZTE" w:date="2026-01-26T15:47:17Z">
        <w:r>
          <w:rPr>
            <w:rFonts w:hint="eastAsia" w:eastAsia="宋体"/>
            <w:b/>
            <w:bCs/>
            <w:highlight w:val="none"/>
            <w:u w:val="none"/>
            <w:lang w:val="en-US" w:eastAsia="zh-CN"/>
          </w:rPr>
          <w:t>Standardization complexity</w:t>
        </w:r>
      </w:ins>
    </w:p>
    <w:p>
      <w:pPr>
        <w:numPr>
          <w:ilvl w:val="-1"/>
          <w:numId w:val="0"/>
        </w:numPr>
        <w:rPr>
          <w:ins w:id="47" w:author="ZTE" w:date="2026-01-26T15:47:17Z"/>
          <w:rFonts w:hint="eastAsia" w:ascii="Times New Roman" w:hAnsi="Times New Roman" w:eastAsia="宋体" w:cs="Times New Roman"/>
          <w:i w:val="0"/>
          <w:iCs w:val="0"/>
          <w:caps w:val="0"/>
          <w:spacing w:val="0"/>
          <w:sz w:val="20"/>
          <w:szCs w:val="20"/>
          <w:u w:val="none"/>
          <w:shd w:val="clear"/>
          <w:lang w:val="en-US" w:eastAsia="zh-CN"/>
        </w:rPr>
      </w:pPr>
      <w:ins w:id="48" w:author="ZTE" w:date="2026-01-26T15:47:17Z">
        <w:r>
          <w:rPr>
            <w:rFonts w:hint="eastAsia" w:eastAsia="宋体"/>
            <w:b w:val="0"/>
            <w:bCs w:val="0"/>
            <w:u w:val="none"/>
            <w:lang w:val="en-US" w:eastAsia="zh-CN"/>
          </w:rPr>
          <w:t>According to the experience in 5G, at least 18 Technical Specifications</w:t>
        </w:r>
      </w:ins>
      <w:ins w:id="49" w:author="ZTE" w:date="2026-01-26T15:47:17Z">
        <w:r>
          <w:rPr>
            <w:rFonts w:hint="eastAsia" w:eastAsia="宋体"/>
            <w:u w:val="none"/>
            <w:lang w:val="en-US" w:eastAsia="zh-CN"/>
          </w:rPr>
          <w:t xml:space="preserve"> should be created and maintained in order to finalize the split architecture. In addition, after the first release of 6G, almost all newly introduced features of each release, the corresponding standard impacts towards each specification needs to be studied and specified within the timeline of release publication, the experience in 5G </w:t>
        </w:r>
      </w:ins>
      <w:ins w:id="50" w:author="ZTE" w:date="2026-01-26T15:47:17Z">
        <w:r>
          <w:rPr>
            <w:rFonts w:hint="eastAsia" w:ascii="Times New Roman" w:hAnsi="Times New Roman" w:eastAsia="宋体" w:cs="Times New Roman"/>
            <w:i w:val="0"/>
            <w:iCs w:val="0"/>
            <w:caps w:val="0"/>
            <w:spacing w:val="0"/>
            <w:sz w:val="20"/>
            <w:szCs w:val="20"/>
            <w:u w:val="none"/>
            <w:shd w:val="clear"/>
            <w:lang w:val="en-US" w:eastAsia="zh-CN"/>
          </w:rPr>
          <w:t xml:space="preserve">has been proven that this is not always achieved; some new features are discarded during standardization in </w:t>
        </w:r>
      </w:ins>
      <w:ins w:id="51" w:author="ZTE" w:date="2026-01-26T15:47:17Z">
        <w:r>
          <w:rPr>
            <w:rFonts w:hint="eastAsia" w:eastAsia="宋体" w:cs="Times New Roman"/>
            <w:i w:val="0"/>
            <w:iCs w:val="0"/>
            <w:caps w:val="0"/>
            <w:spacing w:val="0"/>
            <w:sz w:val="20"/>
            <w:szCs w:val="20"/>
            <w:u w:val="none"/>
            <w:shd w:val="clear"/>
            <w:lang w:val="en-US" w:eastAsia="zh-CN"/>
          </w:rPr>
          <w:t>split</w:t>
        </w:r>
      </w:ins>
      <w:ins w:id="52" w:author="ZTE" w:date="2026-01-26T15:47:17Z">
        <w:r>
          <w:rPr>
            <w:rFonts w:hint="eastAsia" w:ascii="Times New Roman" w:hAnsi="Times New Roman" w:eastAsia="宋体" w:cs="Times New Roman"/>
            <w:i w:val="0"/>
            <w:iCs w:val="0"/>
            <w:caps w:val="0"/>
            <w:spacing w:val="0"/>
            <w:sz w:val="20"/>
            <w:szCs w:val="20"/>
            <w:u w:val="none"/>
            <w:shd w:val="clear"/>
            <w:lang w:val="en-US" w:eastAsia="zh-CN"/>
          </w:rPr>
          <w:t xml:space="preserve"> architectures, which means </w:t>
        </w:r>
      </w:ins>
      <w:ins w:id="53" w:author="ZTE" w:date="2026-01-26T15:47:17Z">
        <w:r>
          <w:rPr>
            <w:rFonts w:hint="eastAsia" w:eastAsia="宋体" w:cs="Times New Roman"/>
            <w:i w:val="0"/>
            <w:iCs w:val="0"/>
            <w:caps w:val="0"/>
            <w:spacing w:val="0"/>
            <w:sz w:val="20"/>
            <w:szCs w:val="20"/>
            <w:u w:val="none"/>
            <w:shd w:val="clear"/>
            <w:lang w:val="en-US" w:eastAsia="zh-CN"/>
          </w:rPr>
          <w:t>the split</w:t>
        </w:r>
      </w:ins>
      <w:ins w:id="54" w:author="ZTE" w:date="2026-01-26T15:47:17Z">
        <w:r>
          <w:rPr>
            <w:rFonts w:hint="eastAsia" w:ascii="Times New Roman" w:hAnsi="Times New Roman" w:eastAsia="宋体" w:cs="Times New Roman"/>
            <w:i w:val="0"/>
            <w:iCs w:val="0"/>
            <w:caps w:val="0"/>
            <w:spacing w:val="0"/>
            <w:sz w:val="20"/>
            <w:szCs w:val="20"/>
            <w:u w:val="none"/>
            <w:shd w:val="clear"/>
            <w:lang w:val="en-US" w:eastAsia="zh-CN"/>
          </w:rPr>
          <w:t xml:space="preserve"> architecture cannot achieve the same performance as</w:t>
        </w:r>
      </w:ins>
      <w:ins w:id="55" w:author="ZTE" w:date="2026-01-26T15:47:17Z">
        <w:r>
          <w:rPr>
            <w:rFonts w:hint="eastAsia" w:eastAsia="宋体" w:cs="Times New Roman"/>
            <w:i w:val="0"/>
            <w:iCs w:val="0"/>
            <w:caps w:val="0"/>
            <w:spacing w:val="0"/>
            <w:sz w:val="20"/>
            <w:szCs w:val="20"/>
            <w:u w:val="none"/>
            <w:shd w:val="clear"/>
            <w:lang w:val="en-US" w:eastAsia="zh-CN"/>
          </w:rPr>
          <w:t xml:space="preserve"> </w:t>
        </w:r>
      </w:ins>
      <w:ins w:id="56" w:author="ZTE" w:date="2026-01-26T15:47:17Z">
        <w:r>
          <w:rPr>
            <w:rFonts w:hint="eastAsia" w:ascii="Times New Roman" w:hAnsi="Times New Roman" w:eastAsia="宋体" w:cs="Times New Roman"/>
            <w:i w:val="0"/>
            <w:iCs w:val="0"/>
            <w:caps w:val="0"/>
            <w:spacing w:val="0"/>
            <w:sz w:val="20"/>
            <w:szCs w:val="20"/>
            <w:u w:val="none"/>
            <w:shd w:val="clear"/>
            <w:lang w:val="en-US" w:eastAsia="zh-CN"/>
          </w:rPr>
          <w:t>aggregated architecture.</w:t>
        </w:r>
      </w:ins>
    </w:p>
    <w:p>
      <w:pPr>
        <w:numPr>
          <w:ilvl w:val="0"/>
          <w:numId w:val="8"/>
        </w:numPr>
        <w:rPr>
          <w:ins w:id="57" w:author="ZTE" w:date="2026-01-26T15:47:17Z"/>
          <w:rFonts w:hint="default" w:eastAsia="宋体"/>
          <w:b/>
          <w:bCs/>
          <w:u w:val="none"/>
          <w:lang w:val="en-US" w:eastAsia="zh-CN"/>
        </w:rPr>
      </w:pPr>
      <w:ins w:id="58" w:author="ZTE" w:date="2026-01-26T15:47:17Z">
        <w:r>
          <w:rPr>
            <w:rFonts w:hint="eastAsia" w:eastAsia="宋体"/>
            <w:b/>
            <w:bCs/>
            <w:u w:val="none"/>
            <w:lang w:val="en-US" w:eastAsia="zh-CN"/>
          </w:rPr>
          <w:t>CAPX and OPEX</w:t>
        </w:r>
      </w:ins>
    </w:p>
    <w:p>
      <w:pPr>
        <w:numPr>
          <w:ilvl w:val="-1"/>
          <w:numId w:val="0"/>
        </w:numPr>
        <w:rPr>
          <w:ins w:id="59" w:author="ZTE" w:date="2026-01-26T15:47:17Z"/>
          <w:rFonts w:hint="default" w:eastAsia="宋体"/>
          <w:b w:val="0"/>
          <w:bCs w:val="0"/>
          <w:u w:val="none"/>
          <w:lang w:val="en-US" w:eastAsia="zh-CN"/>
        </w:rPr>
      </w:pPr>
      <w:ins w:id="60" w:author="ZTE" w:date="2026-01-26T15:47:17Z">
        <w:r>
          <w:rPr>
            <w:rFonts w:hint="eastAsia" w:ascii="Times New Roman" w:hAnsi="Times New Roman" w:eastAsia="宋体" w:cs="Times New Roman"/>
            <w:i w:val="0"/>
            <w:iCs w:val="0"/>
            <w:caps w:val="0"/>
            <w:spacing w:val="0"/>
            <w:sz w:val="20"/>
            <w:szCs w:val="20"/>
            <w:u w:val="none"/>
            <w:shd w:val="clear"/>
            <w:lang w:val="en-US" w:eastAsia="zh-CN"/>
          </w:rPr>
          <w:t>Multi-vendor commissioning and interoperability issues can delay deployment, thereby increasing OPEX. Integration costs rise, as combining radio units, baseband units, and software from different suppliers requires expensive system integration and testing, leading to higher service and maintenance expenses. Additionally, training staff to use systems from different vendors, maintaining contracts with multiple suppliers, and handling compliance checks all contribute to increased hidden costs and overhead.</w:t>
        </w:r>
      </w:ins>
    </w:p>
    <w:p>
      <w:pPr>
        <w:pStyle w:val="84"/>
        <w:ind w:left="0" w:firstLine="0"/>
      </w:pPr>
      <w:r>
        <w:t>NOTE:</w:t>
      </w:r>
      <w:r>
        <w:tab/>
      </w:r>
      <w:r>
        <w:t>Additional areas of study are FFS.</w:t>
      </w:r>
    </w:p>
    <w:p>
      <w:pPr>
        <w:rPr>
          <w:rFonts w:hint="default" w:eastAsia="宋体"/>
          <w:i w:val="0"/>
          <w:iCs w:val="0"/>
          <w:color w:val="FF0000"/>
          <w:lang w:val="en-US" w:eastAsia="zh-CN"/>
        </w:rPr>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Batang">
    <w:altName w:val="Malgun Gothic"/>
    <w:panose1 w:val="02030600000101010101"/>
    <w:charset w:val="81"/>
    <w:family w:val="roman"/>
    <w:pitch w:val="default"/>
    <w:sig w:usb0="00000000" w:usb1="00000000" w:usb2="00000030" w:usb3="00000000" w:csb0="4008009F" w:csb1="DFD70000"/>
  </w:font>
  <w:font w:name="MS Mincho">
    <w:altName w:val="Yu Gothic UI"/>
    <w:panose1 w:val="02020609040205080304"/>
    <w:charset w:val="80"/>
    <w:family w:val="modern"/>
    <w:pitch w:val="default"/>
    <w:sig w:usb0="00000000" w:usb1="00000000" w:usb2="00000012" w:usb3="00000000" w:csb0="4002009F" w:csb1="DFD70000"/>
  </w:font>
  <w:font w:name="TimesNewRomanPSMT">
    <w:altName w:val="Times New Roman"/>
    <w:panose1 w:val="020B0604020202020204"/>
    <w:charset w:val="00"/>
    <w:family w:val="roman"/>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 w:name="Monotype Sorts">
    <w:altName w:val="Wingdings"/>
    <w:panose1 w:val="01010601010101010101"/>
    <w:charset w:val="02"/>
    <w:family w:val="auto"/>
    <w:pitch w:val="default"/>
    <w:sig w:usb0="00000000" w:usb1="00000000" w:usb2="00000000" w:usb3="00000000" w:csb0="8000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841A1BE"/>
    <w:multiLevelType w:val="multilevel"/>
    <w:tmpl w:val="A841A1BE"/>
    <w:lvl w:ilvl="0" w:tentative="0">
      <w:start w:val="2"/>
      <w:numFmt w:val="decimal"/>
      <w:lvlText w:val="%1"/>
      <w:lvlJc w:val="left"/>
    </w:lvl>
    <w:lvl w:ilvl="1" w:tentative="0">
      <w:start w:val="1"/>
      <w:numFmt w:val="decimal"/>
      <w:suff w:val="space"/>
      <w:lvlText w:val="%1.%2"/>
      <w:lvlJc w:val="left"/>
      <w:pPr>
        <w:ind w:left="0" w:leftChars="0" w:firstLine="0" w:firstLineChars="0"/>
      </w:pPr>
      <w:rPr>
        <w:rFonts w:hint="default"/>
      </w:rPr>
    </w:lvl>
    <w:lvl w:ilvl="2" w:tentative="0">
      <w:start w:val="1"/>
      <w:numFmt w:val="decimal"/>
      <w:suff w:val="space"/>
      <w:lvlText w:val="%1.%2.%3"/>
      <w:lvlJc w:val="left"/>
      <w:pPr>
        <w:ind w:left="0" w:leftChars="0" w:firstLine="0" w:firstLineChars="0"/>
      </w:pPr>
      <w:rPr>
        <w:rFonts w:hint="default"/>
      </w:rPr>
    </w:lvl>
    <w:lvl w:ilvl="3" w:tentative="0">
      <w:start w:val="1"/>
      <w:numFmt w:val="decimal"/>
      <w:suff w:val="space"/>
      <w:lvlText w:val="%1.%2.%3.%4"/>
      <w:lvlJc w:val="left"/>
      <w:pPr>
        <w:ind w:left="0" w:leftChars="0" w:firstLine="0" w:firstLineChars="0"/>
      </w:pPr>
      <w:rPr>
        <w:rFonts w:hint="default"/>
      </w:rPr>
    </w:lvl>
    <w:lvl w:ilvl="4" w:tentative="0">
      <w:start w:val="1"/>
      <w:numFmt w:val="decimal"/>
      <w:suff w:val="space"/>
      <w:lvlText w:val="%1.%2.%3.%4.%5"/>
      <w:lvlJc w:val="left"/>
      <w:pPr>
        <w:ind w:left="0" w:leftChars="0" w:firstLine="0" w:firstLineChars="0"/>
      </w:pPr>
      <w:rPr>
        <w:rFonts w:hint="default"/>
      </w:rPr>
    </w:lvl>
    <w:lvl w:ilvl="5" w:tentative="0">
      <w:start w:val="1"/>
      <w:numFmt w:val="decimal"/>
      <w:suff w:val="space"/>
      <w:lvlText w:val="%1.%2.%3.%4.%5.%6"/>
      <w:lvlJc w:val="left"/>
      <w:pPr>
        <w:ind w:left="0" w:leftChars="0" w:firstLine="0" w:firstLineChars="0"/>
      </w:pPr>
      <w:rPr>
        <w:rFonts w:hint="default"/>
      </w:rPr>
    </w:lvl>
    <w:lvl w:ilvl="6" w:tentative="0">
      <w:start w:val="1"/>
      <w:numFmt w:val="decimal"/>
      <w:suff w:val="space"/>
      <w:lvlText w:val="%1.%2.%3.%4.%5.%6.%7"/>
      <w:lvlJc w:val="left"/>
      <w:pPr>
        <w:ind w:left="0" w:leftChars="0" w:firstLine="0" w:firstLineChars="0"/>
      </w:pPr>
      <w:rPr>
        <w:rFonts w:hint="default"/>
      </w:rPr>
    </w:lvl>
    <w:lvl w:ilvl="7" w:tentative="0">
      <w:start w:val="1"/>
      <w:numFmt w:val="decimal"/>
      <w:suff w:val="space"/>
      <w:lvlText w:val="%1.%2.%3.%4.%5.%6.%7.%8"/>
      <w:lvlJc w:val="left"/>
      <w:pPr>
        <w:ind w:left="0" w:leftChars="0" w:firstLine="0" w:firstLineChars="0"/>
      </w:pPr>
      <w:rPr>
        <w:rFonts w:hint="default"/>
      </w:rPr>
    </w:lvl>
    <w:lvl w:ilvl="8" w:tentative="0">
      <w:start w:val="1"/>
      <w:numFmt w:val="decimal"/>
      <w:suff w:val="space"/>
      <w:lvlText w:val="%1.%2.%3.%4.%5.%6.%7.%8.%9"/>
      <w:lvlJc w:val="left"/>
      <w:pPr>
        <w:ind w:left="0" w:leftChars="0" w:firstLine="0" w:firstLineChars="0"/>
      </w:pPr>
      <w:rPr>
        <w:rFonts w:hint="default"/>
      </w:rPr>
    </w:lvl>
  </w:abstractNum>
  <w:abstractNum w:abstractNumId="1">
    <w:nsid w:val="B2F52325"/>
    <w:multiLevelType w:val="singleLevel"/>
    <w:tmpl w:val="B2F52325"/>
    <w:lvl w:ilvl="0" w:tentative="0">
      <w:start w:val="1"/>
      <w:numFmt w:val="decimal"/>
      <w:suff w:val="space"/>
      <w:lvlText w:val="%1)"/>
      <w:lvlJc w:val="left"/>
    </w:lvl>
  </w:abstractNum>
  <w:abstractNum w:abstractNumId="2">
    <w:nsid w:val="0CD31546"/>
    <w:multiLevelType w:val="singleLevel"/>
    <w:tmpl w:val="0CD31546"/>
    <w:lvl w:ilvl="0" w:tentative="0">
      <w:start w:val="1"/>
      <w:numFmt w:val="decimal"/>
      <w:suff w:val="space"/>
      <w:lvlText w:val="%1)"/>
      <w:lvlJc w:val="left"/>
    </w:lvl>
  </w:abstractNum>
  <w:abstractNum w:abstractNumId="3">
    <w:nsid w:val="231FB936"/>
    <w:multiLevelType w:val="singleLevel"/>
    <w:tmpl w:val="231FB936"/>
    <w:lvl w:ilvl="0" w:tentative="0">
      <w:start w:val="1"/>
      <w:numFmt w:val="decimal"/>
      <w:suff w:val="space"/>
      <w:lvlText w:val="%1)"/>
      <w:lvlJc w:val="left"/>
    </w:lvl>
  </w:abstractNum>
  <w:abstractNum w:abstractNumId="4">
    <w:nsid w:val="36A34518"/>
    <w:multiLevelType w:val="multilevel"/>
    <w:tmpl w:val="36A34518"/>
    <w:lvl w:ilvl="0" w:tentative="0">
      <w:start w:val="1"/>
      <w:numFmt w:val="decimal"/>
      <w:pStyle w:val="184"/>
      <w:lvlText w:val="Proposal %1:"/>
      <w:lvlJc w:val="left"/>
      <w:pPr>
        <w:ind w:left="720" w:hanging="360"/>
      </w:pPr>
      <w:rPr>
        <w:rFonts w:hint="eastAsia"/>
        <w:b/>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5245649E"/>
    <w:multiLevelType w:val="multilevel"/>
    <w:tmpl w:val="5245649E"/>
    <w:lvl w:ilvl="0" w:tentative="0">
      <w:start w:val="1"/>
      <w:numFmt w:val="decimal"/>
      <w:lvlText w:val="%1."/>
      <w:lvlJc w:val="left"/>
      <w:pPr>
        <w:ind w:left="288" w:hanging="288"/>
      </w:pPr>
      <w:rPr>
        <w:rFonts w:hint="default"/>
      </w:rPr>
    </w:lvl>
    <w:lvl w:ilvl="1" w:tentative="0">
      <w:start w:val="1"/>
      <w:numFmt w:val="decimal"/>
      <w:lvlText w:val="%1.%2."/>
      <w:lvlJc w:val="left"/>
      <w:pPr>
        <w:ind w:left="288" w:hanging="288"/>
      </w:pPr>
      <w:rPr>
        <w:rFonts w:hint="default"/>
      </w:rPr>
    </w:lvl>
    <w:lvl w:ilvl="2" w:tentative="0">
      <w:start w:val="1"/>
      <w:numFmt w:val="decimal"/>
      <w:lvlText w:val="%1.%2.%3."/>
      <w:lvlJc w:val="left"/>
      <w:pPr>
        <w:ind w:left="1152" w:hanging="288"/>
      </w:pPr>
      <w:rPr>
        <w:rFonts w:hint="default"/>
      </w:rPr>
    </w:lvl>
    <w:lvl w:ilvl="3" w:tentative="0">
      <w:start w:val="1"/>
      <w:numFmt w:val="decimal"/>
      <w:lvlText w:val="%1.%2.%3.%4."/>
      <w:lvlJc w:val="left"/>
      <w:pPr>
        <w:ind w:left="1584" w:hanging="288"/>
      </w:pPr>
      <w:rPr>
        <w:rFonts w:hint="default"/>
      </w:rPr>
    </w:lvl>
    <w:lvl w:ilvl="4" w:tentative="0">
      <w:start w:val="1"/>
      <w:numFmt w:val="decimal"/>
      <w:lvlText w:val="%1.%2.%3.%4.%5."/>
      <w:lvlJc w:val="left"/>
      <w:pPr>
        <w:ind w:left="2016" w:hanging="288"/>
      </w:pPr>
      <w:rPr>
        <w:rFonts w:hint="default"/>
      </w:rPr>
    </w:lvl>
    <w:lvl w:ilvl="5" w:tentative="0">
      <w:start w:val="1"/>
      <w:numFmt w:val="decimal"/>
      <w:lvlText w:val="%1.%2.%3.%4.%5.%6."/>
      <w:lvlJc w:val="left"/>
      <w:pPr>
        <w:ind w:left="2448" w:hanging="288"/>
      </w:pPr>
      <w:rPr>
        <w:rFonts w:hint="default"/>
      </w:rPr>
    </w:lvl>
    <w:lvl w:ilvl="6" w:tentative="0">
      <w:start w:val="1"/>
      <w:numFmt w:val="decimal"/>
      <w:lvlText w:val="%1.%2.%3.%4.%5.%6.%7."/>
      <w:lvlJc w:val="left"/>
      <w:pPr>
        <w:ind w:left="2880" w:hanging="288"/>
      </w:pPr>
      <w:rPr>
        <w:rFonts w:hint="default"/>
      </w:rPr>
    </w:lvl>
    <w:lvl w:ilvl="7" w:tentative="0">
      <w:start w:val="1"/>
      <w:numFmt w:val="decimal"/>
      <w:lvlText w:val="%1.%2.%3.%4.%5.%6.%7.%8."/>
      <w:lvlJc w:val="left"/>
      <w:pPr>
        <w:ind w:left="3312" w:hanging="288"/>
      </w:pPr>
      <w:rPr>
        <w:rFonts w:hint="default"/>
      </w:rPr>
    </w:lvl>
    <w:lvl w:ilvl="8" w:tentative="0">
      <w:start w:val="1"/>
      <w:numFmt w:val="decimal"/>
      <w:lvlText w:val="%1.%2.%3.%4.%5.%6.%7.%8.%9."/>
      <w:lvlJc w:val="left"/>
      <w:pPr>
        <w:ind w:left="3744" w:hanging="288"/>
      </w:pPr>
      <w:rPr>
        <w:rFonts w:hint="default"/>
      </w:rPr>
    </w:lvl>
  </w:abstractNum>
  <w:abstractNum w:abstractNumId="6">
    <w:nsid w:val="58F053C8"/>
    <w:multiLevelType w:val="singleLevel"/>
    <w:tmpl w:val="58F053C8"/>
    <w:lvl w:ilvl="0" w:tentative="0">
      <w:start w:val="1"/>
      <w:numFmt w:val="decimal"/>
      <w:suff w:val="space"/>
      <w:lvlText w:val="%1)"/>
      <w:lvlJc w:val="left"/>
    </w:lvl>
  </w:abstractNum>
  <w:abstractNum w:abstractNumId="7">
    <w:nsid w:val="70146DC0"/>
    <w:multiLevelType w:val="multilevel"/>
    <w:tmpl w:val="70146DC0"/>
    <w:lvl w:ilvl="0" w:tentative="0">
      <w:start w:val="1"/>
      <w:numFmt w:val="bullet"/>
      <w:pStyle w:val="154"/>
      <w:lvlText w:val=""/>
      <w:lvlJc w:val="left"/>
      <w:pPr>
        <w:tabs>
          <w:tab w:val="left" w:pos="360"/>
        </w:tabs>
        <w:ind w:left="360" w:hanging="360"/>
      </w:pPr>
      <w:rPr>
        <w:rFonts w:hint="default" w:ascii="Symbol" w:hAnsi="Symbol"/>
        <w:b/>
        <w:i w:val="0"/>
        <w:color w:val="auto"/>
        <w:sz w:val="22"/>
      </w:rPr>
    </w:lvl>
    <w:lvl w:ilvl="1" w:tentative="0">
      <w:start w:val="1"/>
      <w:numFmt w:val="bullet"/>
      <w:lvlText w:val="o"/>
      <w:lvlJc w:val="left"/>
      <w:pPr>
        <w:tabs>
          <w:tab w:val="left" w:pos="181"/>
        </w:tabs>
        <w:ind w:left="181" w:hanging="360"/>
      </w:pPr>
      <w:rPr>
        <w:rFonts w:hint="default" w:ascii="Courier New" w:hAnsi="Courier New" w:cs="Courier New"/>
      </w:rPr>
    </w:lvl>
    <w:lvl w:ilvl="2" w:tentative="0">
      <w:start w:val="1"/>
      <w:numFmt w:val="bullet"/>
      <w:lvlText w:val=""/>
      <w:lvlJc w:val="left"/>
      <w:pPr>
        <w:tabs>
          <w:tab w:val="left" w:pos="901"/>
        </w:tabs>
        <w:ind w:left="901" w:hanging="360"/>
      </w:pPr>
      <w:rPr>
        <w:rFonts w:hint="default" w:ascii="Wingdings" w:hAnsi="Wingdings"/>
      </w:rPr>
    </w:lvl>
    <w:lvl w:ilvl="3" w:tentative="0">
      <w:start w:val="1"/>
      <w:numFmt w:val="bullet"/>
      <w:lvlText w:val=""/>
      <w:lvlJc w:val="left"/>
      <w:pPr>
        <w:ind w:left="1621" w:hanging="360"/>
      </w:pPr>
      <w:rPr>
        <w:rFonts w:hint="default" w:ascii="Wingdings" w:hAnsi="Wingdings" w:eastAsia="MS Mincho" w:cs="Times New Roman"/>
      </w:rPr>
    </w:lvl>
    <w:lvl w:ilvl="4" w:tentative="0">
      <w:start w:val="0"/>
      <w:numFmt w:val="bullet"/>
      <w:lvlText w:val="-"/>
      <w:lvlJc w:val="left"/>
      <w:pPr>
        <w:ind w:left="2341" w:hanging="360"/>
      </w:pPr>
      <w:rPr>
        <w:rFonts w:hint="default" w:ascii="Times New Roman" w:hAnsi="Times New Roman" w:eastAsia="宋体" w:cs="Times New Roman"/>
      </w:rPr>
    </w:lvl>
    <w:lvl w:ilvl="5" w:tentative="0">
      <w:start w:val="1"/>
      <w:numFmt w:val="bullet"/>
      <w:lvlText w:val=""/>
      <w:lvlJc w:val="left"/>
      <w:pPr>
        <w:tabs>
          <w:tab w:val="left" w:pos="3061"/>
        </w:tabs>
        <w:ind w:left="3061" w:hanging="360"/>
      </w:pPr>
      <w:rPr>
        <w:rFonts w:hint="default" w:ascii="Wingdings" w:hAnsi="Wingdings"/>
      </w:rPr>
    </w:lvl>
    <w:lvl w:ilvl="6" w:tentative="0">
      <w:start w:val="1"/>
      <w:numFmt w:val="bullet"/>
      <w:lvlText w:val=""/>
      <w:lvlJc w:val="left"/>
      <w:pPr>
        <w:tabs>
          <w:tab w:val="left" w:pos="3781"/>
        </w:tabs>
        <w:ind w:left="3781" w:hanging="360"/>
      </w:pPr>
      <w:rPr>
        <w:rFonts w:hint="default" w:ascii="Symbol" w:hAnsi="Symbol"/>
      </w:rPr>
    </w:lvl>
    <w:lvl w:ilvl="7" w:tentative="0">
      <w:start w:val="1"/>
      <w:numFmt w:val="bullet"/>
      <w:lvlText w:val="o"/>
      <w:lvlJc w:val="left"/>
      <w:pPr>
        <w:tabs>
          <w:tab w:val="left" w:pos="4501"/>
        </w:tabs>
        <w:ind w:left="4501" w:hanging="360"/>
      </w:pPr>
      <w:rPr>
        <w:rFonts w:hint="default" w:ascii="Courier New" w:hAnsi="Courier New" w:cs="Courier New"/>
      </w:rPr>
    </w:lvl>
    <w:lvl w:ilvl="8" w:tentative="0">
      <w:start w:val="1"/>
      <w:numFmt w:val="bullet"/>
      <w:lvlText w:val=""/>
      <w:lvlJc w:val="left"/>
      <w:pPr>
        <w:tabs>
          <w:tab w:val="left" w:pos="5221"/>
        </w:tabs>
        <w:ind w:left="5221" w:hanging="360"/>
      </w:pPr>
      <w:rPr>
        <w:rFonts w:hint="default" w:ascii="Wingdings" w:hAnsi="Wingdings"/>
      </w:rPr>
    </w:lvl>
  </w:abstractNum>
  <w:num w:numId="1">
    <w:abstractNumId w:val="7"/>
  </w:num>
  <w:num w:numId="2">
    <w:abstractNumId w:val="4"/>
  </w:num>
  <w:num w:numId="3">
    <w:abstractNumId w:val="5"/>
  </w:num>
  <w:num w:numId="4">
    <w:abstractNumId w:val="0"/>
  </w:num>
  <w:num w:numId="5">
    <w:abstractNumId w:val="6"/>
  </w:num>
  <w:num w:numId="6">
    <w:abstractNumId w:val="2"/>
  </w:num>
  <w:num w:numId="7">
    <w:abstractNumId w:val="3"/>
  </w:num>
  <w:num w:numId="8">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mUwZjFkNTY5ZmRmMDM4NzQ0ODkxYjc4OGZlOThjZTEifQ=="/>
  </w:docVars>
  <w:rsids>
    <w:rsidRoot w:val="00022E4A"/>
    <w:rsid w:val="00005B8F"/>
    <w:rsid w:val="0001522E"/>
    <w:rsid w:val="00016A68"/>
    <w:rsid w:val="00021468"/>
    <w:rsid w:val="00022E4A"/>
    <w:rsid w:val="000243DE"/>
    <w:rsid w:val="000247D8"/>
    <w:rsid w:val="0002579A"/>
    <w:rsid w:val="00035745"/>
    <w:rsid w:val="000451D3"/>
    <w:rsid w:val="00047445"/>
    <w:rsid w:val="00047882"/>
    <w:rsid w:val="0005100B"/>
    <w:rsid w:val="00054ECD"/>
    <w:rsid w:val="0006479F"/>
    <w:rsid w:val="00070E09"/>
    <w:rsid w:val="00075B99"/>
    <w:rsid w:val="0008098B"/>
    <w:rsid w:val="00080BBC"/>
    <w:rsid w:val="00081A80"/>
    <w:rsid w:val="00090765"/>
    <w:rsid w:val="000A6394"/>
    <w:rsid w:val="000B7FED"/>
    <w:rsid w:val="000C038A"/>
    <w:rsid w:val="000C57EF"/>
    <w:rsid w:val="000C6598"/>
    <w:rsid w:val="000D44B3"/>
    <w:rsid w:val="000D79C8"/>
    <w:rsid w:val="000D7F79"/>
    <w:rsid w:val="000E5039"/>
    <w:rsid w:val="000F0577"/>
    <w:rsid w:val="000F1E16"/>
    <w:rsid w:val="000F255C"/>
    <w:rsid w:val="000F7DCA"/>
    <w:rsid w:val="00105254"/>
    <w:rsid w:val="00107E7A"/>
    <w:rsid w:val="00113C68"/>
    <w:rsid w:val="00117FBB"/>
    <w:rsid w:val="00141F0F"/>
    <w:rsid w:val="001450F5"/>
    <w:rsid w:val="00145D43"/>
    <w:rsid w:val="00153C94"/>
    <w:rsid w:val="00153F03"/>
    <w:rsid w:val="001566F0"/>
    <w:rsid w:val="00166B55"/>
    <w:rsid w:val="00167A77"/>
    <w:rsid w:val="00176C51"/>
    <w:rsid w:val="00187EB0"/>
    <w:rsid w:val="00190039"/>
    <w:rsid w:val="00192C46"/>
    <w:rsid w:val="00196678"/>
    <w:rsid w:val="001A08B3"/>
    <w:rsid w:val="001A0A76"/>
    <w:rsid w:val="001A476B"/>
    <w:rsid w:val="001A5255"/>
    <w:rsid w:val="001A6AD0"/>
    <w:rsid w:val="001A7B60"/>
    <w:rsid w:val="001B24AB"/>
    <w:rsid w:val="001B52F0"/>
    <w:rsid w:val="001B5B6C"/>
    <w:rsid w:val="001B717C"/>
    <w:rsid w:val="001B7A65"/>
    <w:rsid w:val="001D3600"/>
    <w:rsid w:val="001D5922"/>
    <w:rsid w:val="001E41F3"/>
    <w:rsid w:val="001E492E"/>
    <w:rsid w:val="001E4FC6"/>
    <w:rsid w:val="001E7E93"/>
    <w:rsid w:val="001F0825"/>
    <w:rsid w:val="001F133E"/>
    <w:rsid w:val="001F5D69"/>
    <w:rsid w:val="001F73A8"/>
    <w:rsid w:val="00202076"/>
    <w:rsid w:val="00213128"/>
    <w:rsid w:val="00224BEC"/>
    <w:rsid w:val="00232267"/>
    <w:rsid w:val="00236F00"/>
    <w:rsid w:val="0024006D"/>
    <w:rsid w:val="00240F3E"/>
    <w:rsid w:val="00245DAC"/>
    <w:rsid w:val="00251419"/>
    <w:rsid w:val="002560FF"/>
    <w:rsid w:val="002574DA"/>
    <w:rsid w:val="00257B3B"/>
    <w:rsid w:val="0026004D"/>
    <w:rsid w:val="002611F1"/>
    <w:rsid w:val="0026349D"/>
    <w:rsid w:val="002640DD"/>
    <w:rsid w:val="00272703"/>
    <w:rsid w:val="00275D12"/>
    <w:rsid w:val="002763E6"/>
    <w:rsid w:val="00276E34"/>
    <w:rsid w:val="00284FEB"/>
    <w:rsid w:val="002860C4"/>
    <w:rsid w:val="00287E4A"/>
    <w:rsid w:val="00295442"/>
    <w:rsid w:val="00296786"/>
    <w:rsid w:val="002B3CAA"/>
    <w:rsid w:val="002B4824"/>
    <w:rsid w:val="002B5741"/>
    <w:rsid w:val="002C0F1C"/>
    <w:rsid w:val="002C1A18"/>
    <w:rsid w:val="002C77E5"/>
    <w:rsid w:val="002D2D32"/>
    <w:rsid w:val="002D57CE"/>
    <w:rsid w:val="002E0299"/>
    <w:rsid w:val="002E35BC"/>
    <w:rsid w:val="002E3F09"/>
    <w:rsid w:val="002E472E"/>
    <w:rsid w:val="002E73C3"/>
    <w:rsid w:val="002E7A60"/>
    <w:rsid w:val="002F78E0"/>
    <w:rsid w:val="00305409"/>
    <w:rsid w:val="003113B2"/>
    <w:rsid w:val="00313784"/>
    <w:rsid w:val="00326C1F"/>
    <w:rsid w:val="00327464"/>
    <w:rsid w:val="00327A55"/>
    <w:rsid w:val="00337656"/>
    <w:rsid w:val="00341ACC"/>
    <w:rsid w:val="00350B67"/>
    <w:rsid w:val="0035534B"/>
    <w:rsid w:val="00357360"/>
    <w:rsid w:val="003609EF"/>
    <w:rsid w:val="003622B9"/>
    <w:rsid w:val="0036231A"/>
    <w:rsid w:val="00374DD4"/>
    <w:rsid w:val="003812A6"/>
    <w:rsid w:val="00382623"/>
    <w:rsid w:val="00384EB5"/>
    <w:rsid w:val="00392FEC"/>
    <w:rsid w:val="003932AC"/>
    <w:rsid w:val="003941F1"/>
    <w:rsid w:val="003B598D"/>
    <w:rsid w:val="003C530D"/>
    <w:rsid w:val="003D3B4C"/>
    <w:rsid w:val="003E1A36"/>
    <w:rsid w:val="003E6F01"/>
    <w:rsid w:val="003F32C5"/>
    <w:rsid w:val="003F5185"/>
    <w:rsid w:val="003F5DA9"/>
    <w:rsid w:val="003F6E37"/>
    <w:rsid w:val="003F6FB6"/>
    <w:rsid w:val="0040118B"/>
    <w:rsid w:val="00410371"/>
    <w:rsid w:val="0042123F"/>
    <w:rsid w:val="004236BA"/>
    <w:rsid w:val="00423C50"/>
    <w:rsid w:val="004242F1"/>
    <w:rsid w:val="004270F9"/>
    <w:rsid w:val="004363EF"/>
    <w:rsid w:val="00441077"/>
    <w:rsid w:val="00446F99"/>
    <w:rsid w:val="00447A12"/>
    <w:rsid w:val="00447BCF"/>
    <w:rsid w:val="004518BE"/>
    <w:rsid w:val="004525A4"/>
    <w:rsid w:val="00454EDA"/>
    <w:rsid w:val="0045558E"/>
    <w:rsid w:val="00460997"/>
    <w:rsid w:val="00465EBC"/>
    <w:rsid w:val="00466C8A"/>
    <w:rsid w:val="00470E8A"/>
    <w:rsid w:val="00472D55"/>
    <w:rsid w:val="00487195"/>
    <w:rsid w:val="004943E2"/>
    <w:rsid w:val="004A30D4"/>
    <w:rsid w:val="004A5894"/>
    <w:rsid w:val="004B04DC"/>
    <w:rsid w:val="004B75B7"/>
    <w:rsid w:val="004D544B"/>
    <w:rsid w:val="004E0CD0"/>
    <w:rsid w:val="004E331C"/>
    <w:rsid w:val="004E7EB7"/>
    <w:rsid w:val="004F71AA"/>
    <w:rsid w:val="005028B0"/>
    <w:rsid w:val="00504484"/>
    <w:rsid w:val="00507388"/>
    <w:rsid w:val="005104CB"/>
    <w:rsid w:val="00512958"/>
    <w:rsid w:val="0051340D"/>
    <w:rsid w:val="005141D9"/>
    <w:rsid w:val="0051580D"/>
    <w:rsid w:val="0052633D"/>
    <w:rsid w:val="005307EA"/>
    <w:rsid w:val="005354AB"/>
    <w:rsid w:val="00535B0C"/>
    <w:rsid w:val="005406ED"/>
    <w:rsid w:val="00547111"/>
    <w:rsid w:val="00551165"/>
    <w:rsid w:val="00556F13"/>
    <w:rsid w:val="00563943"/>
    <w:rsid w:val="00570605"/>
    <w:rsid w:val="0057210C"/>
    <w:rsid w:val="00576BCA"/>
    <w:rsid w:val="00587620"/>
    <w:rsid w:val="005923B0"/>
    <w:rsid w:val="00592B5A"/>
    <w:rsid w:val="00592D74"/>
    <w:rsid w:val="005A6AEE"/>
    <w:rsid w:val="005B0F6E"/>
    <w:rsid w:val="005B4F17"/>
    <w:rsid w:val="005C6563"/>
    <w:rsid w:val="005C71A4"/>
    <w:rsid w:val="005E2C44"/>
    <w:rsid w:val="005F7648"/>
    <w:rsid w:val="006040BF"/>
    <w:rsid w:val="00605811"/>
    <w:rsid w:val="006113BE"/>
    <w:rsid w:val="00620549"/>
    <w:rsid w:val="00621188"/>
    <w:rsid w:val="00623A82"/>
    <w:rsid w:val="00623C24"/>
    <w:rsid w:val="006257ED"/>
    <w:rsid w:val="006419A9"/>
    <w:rsid w:val="006441CA"/>
    <w:rsid w:val="00645CC3"/>
    <w:rsid w:val="00652768"/>
    <w:rsid w:val="00653DE4"/>
    <w:rsid w:val="00665C47"/>
    <w:rsid w:val="00676E9B"/>
    <w:rsid w:val="00684934"/>
    <w:rsid w:val="00684EFB"/>
    <w:rsid w:val="00686DCE"/>
    <w:rsid w:val="00686F5B"/>
    <w:rsid w:val="00691AC6"/>
    <w:rsid w:val="0069202B"/>
    <w:rsid w:val="00695808"/>
    <w:rsid w:val="0069780B"/>
    <w:rsid w:val="006A1C49"/>
    <w:rsid w:val="006A4397"/>
    <w:rsid w:val="006B46FB"/>
    <w:rsid w:val="006B53B7"/>
    <w:rsid w:val="006B7729"/>
    <w:rsid w:val="006B7BAE"/>
    <w:rsid w:val="006C058C"/>
    <w:rsid w:val="006C5FFA"/>
    <w:rsid w:val="006C63E0"/>
    <w:rsid w:val="006D2488"/>
    <w:rsid w:val="006E21FB"/>
    <w:rsid w:val="006E64E0"/>
    <w:rsid w:val="006E6872"/>
    <w:rsid w:val="006E730E"/>
    <w:rsid w:val="006E7BD4"/>
    <w:rsid w:val="006F228D"/>
    <w:rsid w:val="006F5793"/>
    <w:rsid w:val="0070291E"/>
    <w:rsid w:val="00702CAB"/>
    <w:rsid w:val="00711EDF"/>
    <w:rsid w:val="00713938"/>
    <w:rsid w:val="00715D3C"/>
    <w:rsid w:val="00727162"/>
    <w:rsid w:val="00732F8A"/>
    <w:rsid w:val="00733896"/>
    <w:rsid w:val="00741463"/>
    <w:rsid w:val="007433E6"/>
    <w:rsid w:val="0074602A"/>
    <w:rsid w:val="007508BD"/>
    <w:rsid w:val="007541A2"/>
    <w:rsid w:val="007604AC"/>
    <w:rsid w:val="007665FD"/>
    <w:rsid w:val="007715BF"/>
    <w:rsid w:val="00780075"/>
    <w:rsid w:val="00781389"/>
    <w:rsid w:val="00785022"/>
    <w:rsid w:val="00787D00"/>
    <w:rsid w:val="00791999"/>
    <w:rsid w:val="00792342"/>
    <w:rsid w:val="00792A79"/>
    <w:rsid w:val="00795F58"/>
    <w:rsid w:val="00796827"/>
    <w:rsid w:val="00796E18"/>
    <w:rsid w:val="007977A8"/>
    <w:rsid w:val="007B17DE"/>
    <w:rsid w:val="007B512A"/>
    <w:rsid w:val="007B51E1"/>
    <w:rsid w:val="007B5538"/>
    <w:rsid w:val="007B7792"/>
    <w:rsid w:val="007C2097"/>
    <w:rsid w:val="007C303F"/>
    <w:rsid w:val="007C7DC3"/>
    <w:rsid w:val="007D0AA5"/>
    <w:rsid w:val="007D3C78"/>
    <w:rsid w:val="007D6A07"/>
    <w:rsid w:val="007E4067"/>
    <w:rsid w:val="007E4562"/>
    <w:rsid w:val="007F0966"/>
    <w:rsid w:val="007F0EFE"/>
    <w:rsid w:val="007F6E85"/>
    <w:rsid w:val="007F7040"/>
    <w:rsid w:val="007F7259"/>
    <w:rsid w:val="007F7A5C"/>
    <w:rsid w:val="007F7F49"/>
    <w:rsid w:val="008040A8"/>
    <w:rsid w:val="00805061"/>
    <w:rsid w:val="008279FA"/>
    <w:rsid w:val="00832000"/>
    <w:rsid w:val="00833E6B"/>
    <w:rsid w:val="0084015C"/>
    <w:rsid w:val="00840D94"/>
    <w:rsid w:val="0084693C"/>
    <w:rsid w:val="0085006F"/>
    <w:rsid w:val="00857775"/>
    <w:rsid w:val="008621CF"/>
    <w:rsid w:val="008626E7"/>
    <w:rsid w:val="0086287B"/>
    <w:rsid w:val="00863853"/>
    <w:rsid w:val="008676CE"/>
    <w:rsid w:val="00870265"/>
    <w:rsid w:val="00870CD3"/>
    <w:rsid w:val="00870EE7"/>
    <w:rsid w:val="00871A9D"/>
    <w:rsid w:val="0088217E"/>
    <w:rsid w:val="008833A1"/>
    <w:rsid w:val="008863B9"/>
    <w:rsid w:val="00887496"/>
    <w:rsid w:val="00891F99"/>
    <w:rsid w:val="00895764"/>
    <w:rsid w:val="0089707B"/>
    <w:rsid w:val="008A1F34"/>
    <w:rsid w:val="008A3B97"/>
    <w:rsid w:val="008A45A6"/>
    <w:rsid w:val="008A52F7"/>
    <w:rsid w:val="008A53B6"/>
    <w:rsid w:val="008B467C"/>
    <w:rsid w:val="008C2D1E"/>
    <w:rsid w:val="008C3CCA"/>
    <w:rsid w:val="008C499E"/>
    <w:rsid w:val="008C520A"/>
    <w:rsid w:val="008C6CF3"/>
    <w:rsid w:val="008C7A18"/>
    <w:rsid w:val="008D3CCC"/>
    <w:rsid w:val="008D55DD"/>
    <w:rsid w:val="008D5F3E"/>
    <w:rsid w:val="008D6E6B"/>
    <w:rsid w:val="008E24D7"/>
    <w:rsid w:val="008E45F3"/>
    <w:rsid w:val="008E6E1B"/>
    <w:rsid w:val="008F1ECB"/>
    <w:rsid w:val="008F3789"/>
    <w:rsid w:val="008F686C"/>
    <w:rsid w:val="008F7A54"/>
    <w:rsid w:val="00900956"/>
    <w:rsid w:val="009029DB"/>
    <w:rsid w:val="00904DD8"/>
    <w:rsid w:val="009148DE"/>
    <w:rsid w:val="00915657"/>
    <w:rsid w:val="009206F1"/>
    <w:rsid w:val="0092379B"/>
    <w:rsid w:val="0092428C"/>
    <w:rsid w:val="00924C50"/>
    <w:rsid w:val="00925E1F"/>
    <w:rsid w:val="00931C8C"/>
    <w:rsid w:val="00941E30"/>
    <w:rsid w:val="00951A4F"/>
    <w:rsid w:val="009531B0"/>
    <w:rsid w:val="0095499A"/>
    <w:rsid w:val="00954AEF"/>
    <w:rsid w:val="00955138"/>
    <w:rsid w:val="00971E9F"/>
    <w:rsid w:val="009739A0"/>
    <w:rsid w:val="009741B3"/>
    <w:rsid w:val="00975D88"/>
    <w:rsid w:val="009777D9"/>
    <w:rsid w:val="009838A9"/>
    <w:rsid w:val="00991B88"/>
    <w:rsid w:val="009A049D"/>
    <w:rsid w:val="009A403C"/>
    <w:rsid w:val="009A5753"/>
    <w:rsid w:val="009A579D"/>
    <w:rsid w:val="009B5400"/>
    <w:rsid w:val="009C46B8"/>
    <w:rsid w:val="009C6B88"/>
    <w:rsid w:val="009D0237"/>
    <w:rsid w:val="009D7842"/>
    <w:rsid w:val="009E3297"/>
    <w:rsid w:val="009E632B"/>
    <w:rsid w:val="009E64F6"/>
    <w:rsid w:val="009F0A5B"/>
    <w:rsid w:val="009F734F"/>
    <w:rsid w:val="009F7585"/>
    <w:rsid w:val="00A05776"/>
    <w:rsid w:val="00A12951"/>
    <w:rsid w:val="00A14280"/>
    <w:rsid w:val="00A15FB5"/>
    <w:rsid w:val="00A246B6"/>
    <w:rsid w:val="00A3687E"/>
    <w:rsid w:val="00A47E70"/>
    <w:rsid w:val="00A50CF0"/>
    <w:rsid w:val="00A52F89"/>
    <w:rsid w:val="00A5413E"/>
    <w:rsid w:val="00A7671C"/>
    <w:rsid w:val="00A77F93"/>
    <w:rsid w:val="00A82B43"/>
    <w:rsid w:val="00AA25C5"/>
    <w:rsid w:val="00AA2CBC"/>
    <w:rsid w:val="00AA41AD"/>
    <w:rsid w:val="00AB674D"/>
    <w:rsid w:val="00AC0A57"/>
    <w:rsid w:val="00AC2468"/>
    <w:rsid w:val="00AC281C"/>
    <w:rsid w:val="00AC5820"/>
    <w:rsid w:val="00AD1CD8"/>
    <w:rsid w:val="00AE080C"/>
    <w:rsid w:val="00AF02A3"/>
    <w:rsid w:val="00AF2870"/>
    <w:rsid w:val="00AF73AD"/>
    <w:rsid w:val="00AF7654"/>
    <w:rsid w:val="00B035AB"/>
    <w:rsid w:val="00B07288"/>
    <w:rsid w:val="00B258BB"/>
    <w:rsid w:val="00B2718A"/>
    <w:rsid w:val="00B3580A"/>
    <w:rsid w:val="00B4303E"/>
    <w:rsid w:val="00B5186C"/>
    <w:rsid w:val="00B56A38"/>
    <w:rsid w:val="00B66978"/>
    <w:rsid w:val="00B67B97"/>
    <w:rsid w:val="00B70DA0"/>
    <w:rsid w:val="00B80ED1"/>
    <w:rsid w:val="00B8146A"/>
    <w:rsid w:val="00B855E4"/>
    <w:rsid w:val="00B93BE8"/>
    <w:rsid w:val="00B968C8"/>
    <w:rsid w:val="00BA1B51"/>
    <w:rsid w:val="00BA3EC5"/>
    <w:rsid w:val="00BA51D9"/>
    <w:rsid w:val="00BB45E8"/>
    <w:rsid w:val="00BB4A71"/>
    <w:rsid w:val="00BB5DFC"/>
    <w:rsid w:val="00BB6F13"/>
    <w:rsid w:val="00BC0D02"/>
    <w:rsid w:val="00BC2C60"/>
    <w:rsid w:val="00BC67E8"/>
    <w:rsid w:val="00BD0353"/>
    <w:rsid w:val="00BD279D"/>
    <w:rsid w:val="00BD3FBD"/>
    <w:rsid w:val="00BD5D02"/>
    <w:rsid w:val="00BD6BB8"/>
    <w:rsid w:val="00BE46CA"/>
    <w:rsid w:val="00BF4387"/>
    <w:rsid w:val="00C00AB2"/>
    <w:rsid w:val="00C034B7"/>
    <w:rsid w:val="00C0447F"/>
    <w:rsid w:val="00C2060C"/>
    <w:rsid w:val="00C25385"/>
    <w:rsid w:val="00C301F6"/>
    <w:rsid w:val="00C538A5"/>
    <w:rsid w:val="00C56D95"/>
    <w:rsid w:val="00C62FCA"/>
    <w:rsid w:val="00C66BA2"/>
    <w:rsid w:val="00C829EE"/>
    <w:rsid w:val="00C86A2C"/>
    <w:rsid w:val="00C870F6"/>
    <w:rsid w:val="00C907B5"/>
    <w:rsid w:val="00C95985"/>
    <w:rsid w:val="00CA1680"/>
    <w:rsid w:val="00CA1E6F"/>
    <w:rsid w:val="00CB30DA"/>
    <w:rsid w:val="00CB780A"/>
    <w:rsid w:val="00CC3310"/>
    <w:rsid w:val="00CC5026"/>
    <w:rsid w:val="00CC68D0"/>
    <w:rsid w:val="00CD41C3"/>
    <w:rsid w:val="00CD4E9A"/>
    <w:rsid w:val="00CD74CB"/>
    <w:rsid w:val="00CE5D5A"/>
    <w:rsid w:val="00CF4CBA"/>
    <w:rsid w:val="00D00305"/>
    <w:rsid w:val="00D01439"/>
    <w:rsid w:val="00D03F9A"/>
    <w:rsid w:val="00D06D51"/>
    <w:rsid w:val="00D12AD8"/>
    <w:rsid w:val="00D21DAF"/>
    <w:rsid w:val="00D24991"/>
    <w:rsid w:val="00D2577A"/>
    <w:rsid w:val="00D27593"/>
    <w:rsid w:val="00D36952"/>
    <w:rsid w:val="00D4271E"/>
    <w:rsid w:val="00D45314"/>
    <w:rsid w:val="00D456F0"/>
    <w:rsid w:val="00D464A8"/>
    <w:rsid w:val="00D464B6"/>
    <w:rsid w:val="00D46E69"/>
    <w:rsid w:val="00D50255"/>
    <w:rsid w:val="00D568F1"/>
    <w:rsid w:val="00D57301"/>
    <w:rsid w:val="00D6282F"/>
    <w:rsid w:val="00D640A3"/>
    <w:rsid w:val="00D66520"/>
    <w:rsid w:val="00D72834"/>
    <w:rsid w:val="00D84AE9"/>
    <w:rsid w:val="00D867C6"/>
    <w:rsid w:val="00D90423"/>
    <w:rsid w:val="00D9124E"/>
    <w:rsid w:val="00DA3143"/>
    <w:rsid w:val="00DB4F57"/>
    <w:rsid w:val="00DB5E00"/>
    <w:rsid w:val="00DB5E1B"/>
    <w:rsid w:val="00DB5F61"/>
    <w:rsid w:val="00DC07D4"/>
    <w:rsid w:val="00DC2A70"/>
    <w:rsid w:val="00DD4C6F"/>
    <w:rsid w:val="00DD614E"/>
    <w:rsid w:val="00DD6635"/>
    <w:rsid w:val="00DE34CF"/>
    <w:rsid w:val="00DF40AE"/>
    <w:rsid w:val="00DF670A"/>
    <w:rsid w:val="00E02F2D"/>
    <w:rsid w:val="00E13F3D"/>
    <w:rsid w:val="00E3082E"/>
    <w:rsid w:val="00E34898"/>
    <w:rsid w:val="00E52B41"/>
    <w:rsid w:val="00E536C3"/>
    <w:rsid w:val="00E61DA4"/>
    <w:rsid w:val="00E66C8B"/>
    <w:rsid w:val="00E7242B"/>
    <w:rsid w:val="00E731E7"/>
    <w:rsid w:val="00E76D7D"/>
    <w:rsid w:val="00E81961"/>
    <w:rsid w:val="00E9491B"/>
    <w:rsid w:val="00EA5EE9"/>
    <w:rsid w:val="00EA7B29"/>
    <w:rsid w:val="00EB09B7"/>
    <w:rsid w:val="00EB1C24"/>
    <w:rsid w:val="00EB3584"/>
    <w:rsid w:val="00EB37EB"/>
    <w:rsid w:val="00EB72B5"/>
    <w:rsid w:val="00ED5C90"/>
    <w:rsid w:val="00EE7D7C"/>
    <w:rsid w:val="00EF409A"/>
    <w:rsid w:val="00EF74F6"/>
    <w:rsid w:val="00F218BB"/>
    <w:rsid w:val="00F22F69"/>
    <w:rsid w:val="00F23DCC"/>
    <w:rsid w:val="00F240D3"/>
    <w:rsid w:val="00F25D98"/>
    <w:rsid w:val="00F300FB"/>
    <w:rsid w:val="00F31891"/>
    <w:rsid w:val="00F33405"/>
    <w:rsid w:val="00F370D2"/>
    <w:rsid w:val="00F404B1"/>
    <w:rsid w:val="00F447E8"/>
    <w:rsid w:val="00F46999"/>
    <w:rsid w:val="00F537F6"/>
    <w:rsid w:val="00F55EED"/>
    <w:rsid w:val="00F56341"/>
    <w:rsid w:val="00F74968"/>
    <w:rsid w:val="00F8742B"/>
    <w:rsid w:val="00F8774F"/>
    <w:rsid w:val="00F87E7C"/>
    <w:rsid w:val="00F92C9D"/>
    <w:rsid w:val="00F971A1"/>
    <w:rsid w:val="00FA06AC"/>
    <w:rsid w:val="00FA14A6"/>
    <w:rsid w:val="00FA630E"/>
    <w:rsid w:val="00FA7695"/>
    <w:rsid w:val="00FB2469"/>
    <w:rsid w:val="00FB6386"/>
    <w:rsid w:val="00FB68E2"/>
    <w:rsid w:val="00FB6F05"/>
    <w:rsid w:val="00FC241C"/>
    <w:rsid w:val="00FE671E"/>
    <w:rsid w:val="00FF7E1B"/>
    <w:rsid w:val="01FD6322"/>
    <w:rsid w:val="04BA7940"/>
    <w:rsid w:val="05A03771"/>
    <w:rsid w:val="0711616A"/>
    <w:rsid w:val="08240E4A"/>
    <w:rsid w:val="08DE1D34"/>
    <w:rsid w:val="08E40C1D"/>
    <w:rsid w:val="08E617D4"/>
    <w:rsid w:val="09CC2203"/>
    <w:rsid w:val="0AE2602C"/>
    <w:rsid w:val="0BEF1753"/>
    <w:rsid w:val="0C624B2A"/>
    <w:rsid w:val="0C856D2B"/>
    <w:rsid w:val="0F734174"/>
    <w:rsid w:val="0F9743A1"/>
    <w:rsid w:val="10365979"/>
    <w:rsid w:val="108011E9"/>
    <w:rsid w:val="114D4243"/>
    <w:rsid w:val="13217678"/>
    <w:rsid w:val="14AA70B5"/>
    <w:rsid w:val="15C84103"/>
    <w:rsid w:val="198B1E0E"/>
    <w:rsid w:val="19B858C4"/>
    <w:rsid w:val="1A340F0D"/>
    <w:rsid w:val="1C1439A1"/>
    <w:rsid w:val="1CB2216A"/>
    <w:rsid w:val="2011123A"/>
    <w:rsid w:val="20F4444E"/>
    <w:rsid w:val="21270F2B"/>
    <w:rsid w:val="216F2E69"/>
    <w:rsid w:val="22116F4E"/>
    <w:rsid w:val="22846404"/>
    <w:rsid w:val="23482F54"/>
    <w:rsid w:val="24E42C83"/>
    <w:rsid w:val="25A12DD9"/>
    <w:rsid w:val="260470EF"/>
    <w:rsid w:val="28F86682"/>
    <w:rsid w:val="29044799"/>
    <w:rsid w:val="2AD347E8"/>
    <w:rsid w:val="2BAA2194"/>
    <w:rsid w:val="2BBA7BCA"/>
    <w:rsid w:val="2D48540D"/>
    <w:rsid w:val="2D794BE6"/>
    <w:rsid w:val="2EDA2FEB"/>
    <w:rsid w:val="30113B70"/>
    <w:rsid w:val="303E586F"/>
    <w:rsid w:val="3073528B"/>
    <w:rsid w:val="30C6171A"/>
    <w:rsid w:val="31527353"/>
    <w:rsid w:val="31F80BE5"/>
    <w:rsid w:val="32357F9B"/>
    <w:rsid w:val="3255145A"/>
    <w:rsid w:val="32D57A01"/>
    <w:rsid w:val="32FE336D"/>
    <w:rsid w:val="33565F9B"/>
    <w:rsid w:val="33573727"/>
    <w:rsid w:val="33E13A0E"/>
    <w:rsid w:val="349D22D4"/>
    <w:rsid w:val="35945FE6"/>
    <w:rsid w:val="36256274"/>
    <w:rsid w:val="36887249"/>
    <w:rsid w:val="368955A7"/>
    <w:rsid w:val="36A86E17"/>
    <w:rsid w:val="36C62A20"/>
    <w:rsid w:val="37BC183F"/>
    <w:rsid w:val="38EC1A2F"/>
    <w:rsid w:val="39927DF3"/>
    <w:rsid w:val="39C806B8"/>
    <w:rsid w:val="3BFD2D78"/>
    <w:rsid w:val="3C4561F4"/>
    <w:rsid w:val="3CC13B68"/>
    <w:rsid w:val="3CDD54C9"/>
    <w:rsid w:val="3DA97D8A"/>
    <w:rsid w:val="3E590B79"/>
    <w:rsid w:val="3EE83000"/>
    <w:rsid w:val="40373D90"/>
    <w:rsid w:val="40E20852"/>
    <w:rsid w:val="42C56F23"/>
    <w:rsid w:val="42DA1948"/>
    <w:rsid w:val="44933539"/>
    <w:rsid w:val="485B51FD"/>
    <w:rsid w:val="4887088F"/>
    <w:rsid w:val="49080D78"/>
    <w:rsid w:val="4D3227A1"/>
    <w:rsid w:val="4EE90440"/>
    <w:rsid w:val="4F020A72"/>
    <w:rsid w:val="4F447498"/>
    <w:rsid w:val="4F7545A4"/>
    <w:rsid w:val="4FB93949"/>
    <w:rsid w:val="50713E88"/>
    <w:rsid w:val="51F05D92"/>
    <w:rsid w:val="542608F3"/>
    <w:rsid w:val="54826D2B"/>
    <w:rsid w:val="55946B4C"/>
    <w:rsid w:val="56866800"/>
    <w:rsid w:val="56941EEA"/>
    <w:rsid w:val="56CD78B3"/>
    <w:rsid w:val="56DD406B"/>
    <w:rsid w:val="57292AD5"/>
    <w:rsid w:val="579B08C7"/>
    <w:rsid w:val="58A4755F"/>
    <w:rsid w:val="58CB6A3A"/>
    <w:rsid w:val="596D2336"/>
    <w:rsid w:val="5CBE4B24"/>
    <w:rsid w:val="5D4D4EE0"/>
    <w:rsid w:val="5F8B6ACE"/>
    <w:rsid w:val="5FE926EA"/>
    <w:rsid w:val="60520FBB"/>
    <w:rsid w:val="62781FF9"/>
    <w:rsid w:val="640B65EF"/>
    <w:rsid w:val="6529330D"/>
    <w:rsid w:val="65CB2F9C"/>
    <w:rsid w:val="66272A6F"/>
    <w:rsid w:val="66E84BCE"/>
    <w:rsid w:val="675B51D6"/>
    <w:rsid w:val="678217B6"/>
    <w:rsid w:val="68520ADC"/>
    <w:rsid w:val="6A4F7457"/>
    <w:rsid w:val="6A563007"/>
    <w:rsid w:val="6B107B8D"/>
    <w:rsid w:val="6DA031ED"/>
    <w:rsid w:val="6DE90F3C"/>
    <w:rsid w:val="6E203A7E"/>
    <w:rsid w:val="70595E82"/>
    <w:rsid w:val="73BA26A3"/>
    <w:rsid w:val="743962FF"/>
    <w:rsid w:val="7482315F"/>
    <w:rsid w:val="74934EEE"/>
    <w:rsid w:val="74D9168F"/>
    <w:rsid w:val="7594725E"/>
    <w:rsid w:val="76C623B2"/>
    <w:rsid w:val="771B78A9"/>
    <w:rsid w:val="776D6B21"/>
    <w:rsid w:val="779641E2"/>
    <w:rsid w:val="78C15C9A"/>
    <w:rsid w:val="78DE5BA5"/>
    <w:rsid w:val="7B2F290C"/>
    <w:rsid w:val="7BD33141"/>
    <w:rsid w:val="7C0A3D50"/>
    <w:rsid w:val="7CCC6926"/>
    <w:rsid w:val="7D2F595F"/>
    <w:rsid w:val="7D615000"/>
    <w:rsid w:val="7EDC44B6"/>
    <w:rsid w:val="7F1F137D"/>
    <w:rsid w:val="7F30208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0" w:semiHidden="0" w:name="toc 6"/>
    <w:lsdException w:qFormat="1" w:unhideWhenUsed="0" w:uiPriority="0" w:semiHidden="0" w:name="toc 7"/>
    <w:lsdException w:qFormat="1" w:unhideWhenUsed="0" w:uiPriority="39" w:semiHidden="0" w:name="toc 8"/>
    <w:lsdException w:qFormat="1" w:unhideWhenUsed="0" w:uiPriority="0" w:semiHidden="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semiHidden="0"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99"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ja-JP" w:bidi="ar-SA"/>
    </w:rPr>
  </w:style>
  <w:style w:type="paragraph" w:styleId="2">
    <w:name w:val="heading 1"/>
    <w:basedOn w:val="1"/>
    <w:next w:val="1"/>
    <w:link w:val="60"/>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ja-JP" w:bidi="ar-SA"/>
    </w:rPr>
  </w:style>
  <w:style w:type="paragraph" w:styleId="3">
    <w:name w:val="heading 2"/>
    <w:basedOn w:val="2"/>
    <w:next w:val="1"/>
    <w:link w:val="61"/>
    <w:qFormat/>
    <w:uiPriority w:val="0"/>
    <w:pPr>
      <w:pBdr>
        <w:top w:val="none" w:color="auto" w:sz="0" w:space="0"/>
      </w:pBdr>
      <w:spacing w:before="180"/>
      <w:outlineLvl w:val="1"/>
    </w:pPr>
    <w:rPr>
      <w:sz w:val="32"/>
    </w:rPr>
  </w:style>
  <w:style w:type="paragraph" w:styleId="4">
    <w:name w:val="heading 3"/>
    <w:basedOn w:val="3"/>
    <w:next w:val="1"/>
    <w:link w:val="62"/>
    <w:qFormat/>
    <w:uiPriority w:val="0"/>
    <w:pPr>
      <w:spacing w:before="120"/>
      <w:outlineLvl w:val="2"/>
    </w:pPr>
    <w:rPr>
      <w:sz w:val="28"/>
    </w:rPr>
  </w:style>
  <w:style w:type="paragraph" w:styleId="5">
    <w:name w:val="heading 4"/>
    <w:basedOn w:val="4"/>
    <w:next w:val="1"/>
    <w:link w:val="63"/>
    <w:qFormat/>
    <w:uiPriority w:val="0"/>
    <w:pPr>
      <w:ind w:left="1418" w:hanging="1418"/>
      <w:outlineLvl w:val="3"/>
    </w:pPr>
    <w:rPr>
      <w:sz w:val="24"/>
    </w:rPr>
  </w:style>
  <w:style w:type="paragraph" w:styleId="6">
    <w:name w:val="heading 5"/>
    <w:basedOn w:val="5"/>
    <w:next w:val="1"/>
    <w:link w:val="64"/>
    <w:qFormat/>
    <w:uiPriority w:val="0"/>
    <w:pPr>
      <w:ind w:left="1701" w:hanging="1701"/>
      <w:outlineLvl w:val="4"/>
    </w:pPr>
    <w:rPr>
      <w:sz w:val="22"/>
    </w:rPr>
  </w:style>
  <w:style w:type="paragraph" w:styleId="7">
    <w:name w:val="heading 6"/>
    <w:basedOn w:val="8"/>
    <w:next w:val="1"/>
    <w:link w:val="65"/>
    <w:qFormat/>
    <w:uiPriority w:val="0"/>
    <w:pPr>
      <w:outlineLvl w:val="5"/>
    </w:pPr>
  </w:style>
  <w:style w:type="paragraph" w:styleId="9">
    <w:name w:val="heading 7"/>
    <w:basedOn w:val="8"/>
    <w:next w:val="1"/>
    <w:link w:val="66"/>
    <w:qFormat/>
    <w:uiPriority w:val="0"/>
    <w:pPr>
      <w:outlineLvl w:val="6"/>
    </w:pPr>
  </w:style>
  <w:style w:type="paragraph" w:styleId="10">
    <w:name w:val="heading 8"/>
    <w:basedOn w:val="2"/>
    <w:next w:val="1"/>
    <w:link w:val="67"/>
    <w:qFormat/>
    <w:uiPriority w:val="0"/>
    <w:pPr>
      <w:ind w:left="0" w:firstLine="0"/>
      <w:outlineLvl w:val="7"/>
    </w:pPr>
  </w:style>
  <w:style w:type="paragraph" w:styleId="11">
    <w:name w:val="heading 9"/>
    <w:basedOn w:val="10"/>
    <w:next w:val="1"/>
    <w:link w:val="68"/>
    <w:qFormat/>
    <w:uiPriority w:val="0"/>
    <w:pPr>
      <w:outlineLvl w:val="8"/>
    </w:pPr>
  </w:style>
  <w:style w:type="character" w:default="1" w:styleId="52">
    <w:name w:val="Default Paragraph Font"/>
    <w:unhideWhenUsed/>
    <w:qFormat/>
    <w:uiPriority w:val="1"/>
  </w:style>
  <w:style w:type="table" w:default="1" w:styleId="5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ja-JP"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link w:val="92"/>
    <w:qFormat/>
    <w:uiPriority w:val="0"/>
    <w:pPr>
      <w:ind w:left="851"/>
    </w:pPr>
  </w:style>
  <w:style w:type="paragraph" w:styleId="27">
    <w:name w:val="List Bullet"/>
    <w:basedOn w:val="14"/>
    <w:qFormat/>
    <w:uiPriority w:val="0"/>
  </w:style>
  <w:style w:type="paragraph" w:styleId="28">
    <w:name w:val="caption"/>
    <w:basedOn w:val="1"/>
    <w:next w:val="1"/>
    <w:unhideWhenUsed/>
    <w:qFormat/>
    <w:uiPriority w:val="0"/>
    <w:rPr>
      <w:rFonts w:eastAsia="黑体" w:asciiTheme="majorHAnsi" w:hAnsiTheme="majorHAnsi" w:cstheme="majorBidi"/>
    </w:rPr>
  </w:style>
  <w:style w:type="paragraph" w:styleId="29">
    <w:name w:val="Document Map"/>
    <w:basedOn w:val="1"/>
    <w:link w:val="127"/>
    <w:qFormat/>
    <w:uiPriority w:val="99"/>
    <w:pPr>
      <w:shd w:val="clear" w:color="auto" w:fill="000080"/>
    </w:pPr>
    <w:rPr>
      <w:rFonts w:ascii="Tahoma" w:hAnsi="Tahoma" w:cs="Tahoma"/>
    </w:rPr>
  </w:style>
  <w:style w:type="paragraph" w:styleId="30">
    <w:name w:val="annotation text"/>
    <w:basedOn w:val="1"/>
    <w:link w:val="124"/>
    <w:qFormat/>
    <w:uiPriority w:val="0"/>
  </w:style>
  <w:style w:type="paragraph" w:styleId="31">
    <w:name w:val="Body Text 3"/>
    <w:basedOn w:val="1"/>
    <w:link w:val="150"/>
    <w:qFormat/>
    <w:uiPriority w:val="0"/>
    <w:pPr>
      <w:spacing w:after="120"/>
    </w:pPr>
    <w:rPr>
      <w:sz w:val="16"/>
      <w:szCs w:val="16"/>
    </w:rPr>
  </w:style>
  <w:style w:type="paragraph" w:styleId="32">
    <w:name w:val="Body Text"/>
    <w:basedOn w:val="1"/>
    <w:link w:val="128"/>
    <w:qFormat/>
    <w:uiPriority w:val="0"/>
    <w:pPr>
      <w:spacing w:after="120"/>
    </w:pPr>
  </w:style>
  <w:style w:type="paragraph" w:styleId="33">
    <w:name w:val="Plain Text"/>
    <w:basedOn w:val="1"/>
    <w:link w:val="147"/>
    <w:qFormat/>
    <w:uiPriority w:val="0"/>
    <w:pPr>
      <w:overflowPunct/>
      <w:autoSpaceDE/>
      <w:autoSpaceDN/>
      <w:adjustRightInd/>
      <w:spacing w:after="160" w:line="259" w:lineRule="auto"/>
      <w:textAlignment w:val="auto"/>
    </w:pPr>
    <w:rPr>
      <w:rFonts w:ascii="Courier New" w:hAnsi="Courier New" w:eastAsiaTheme="minorHAnsi" w:cstheme="minorBidi"/>
      <w:sz w:val="22"/>
      <w:szCs w:val="22"/>
      <w:lang w:val="nb-NO" w:eastAsia="en-US"/>
    </w:rPr>
  </w:style>
  <w:style w:type="paragraph" w:styleId="34">
    <w:name w:val="List Bullet 5"/>
    <w:basedOn w:val="24"/>
    <w:qFormat/>
    <w:uiPriority w:val="0"/>
    <w:pPr>
      <w:ind w:left="1702"/>
    </w:pPr>
  </w:style>
  <w:style w:type="paragraph" w:styleId="35">
    <w:name w:val="toc 8"/>
    <w:basedOn w:val="21"/>
    <w:next w:val="1"/>
    <w:qFormat/>
    <w:uiPriority w:val="39"/>
    <w:pPr>
      <w:spacing w:before="180"/>
      <w:ind w:left="2693" w:hanging="2693"/>
    </w:pPr>
    <w:rPr>
      <w:b/>
    </w:rPr>
  </w:style>
  <w:style w:type="paragraph" w:styleId="36">
    <w:name w:val="Balloon Text"/>
    <w:basedOn w:val="1"/>
    <w:link w:val="125"/>
    <w:unhideWhenUsed/>
    <w:qFormat/>
    <w:uiPriority w:val="0"/>
    <w:pPr>
      <w:spacing w:after="0"/>
    </w:pPr>
    <w:rPr>
      <w:rFonts w:ascii="Segoe UI" w:hAnsi="Segoe UI" w:cs="Segoe UI"/>
      <w:sz w:val="18"/>
      <w:szCs w:val="18"/>
    </w:rPr>
  </w:style>
  <w:style w:type="paragraph" w:styleId="37">
    <w:name w:val="footer"/>
    <w:basedOn w:val="38"/>
    <w:link w:val="119"/>
    <w:qFormat/>
    <w:uiPriority w:val="99"/>
    <w:pPr>
      <w:jc w:val="center"/>
    </w:pPr>
    <w:rPr>
      <w:i/>
    </w:rPr>
  </w:style>
  <w:style w:type="paragraph" w:styleId="38">
    <w:name w:val="header"/>
    <w:link w:val="72"/>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39">
    <w:name w:val="footnote text"/>
    <w:basedOn w:val="1"/>
    <w:link w:val="73"/>
    <w:qFormat/>
    <w:uiPriority w:val="0"/>
    <w:pPr>
      <w:keepLines/>
      <w:spacing w:after="0"/>
      <w:ind w:left="454" w:hanging="454"/>
    </w:pPr>
    <w:rPr>
      <w:sz w:val="16"/>
    </w:rPr>
  </w:style>
  <w:style w:type="paragraph" w:styleId="40">
    <w:name w:val="List 5"/>
    <w:basedOn w:val="41"/>
    <w:qFormat/>
    <w:uiPriority w:val="0"/>
    <w:pPr>
      <w:ind w:left="1702"/>
    </w:pPr>
  </w:style>
  <w:style w:type="paragraph" w:styleId="41">
    <w:name w:val="List 4"/>
    <w:basedOn w:val="12"/>
    <w:qFormat/>
    <w:uiPriority w:val="0"/>
    <w:pPr>
      <w:ind w:left="1418"/>
    </w:pPr>
  </w:style>
  <w:style w:type="paragraph" w:styleId="42">
    <w:name w:val="table of figures"/>
    <w:basedOn w:val="32"/>
    <w:next w:val="1"/>
    <w:qFormat/>
    <w:uiPriority w:val="99"/>
    <w:pPr>
      <w:spacing w:line="259" w:lineRule="auto"/>
      <w:ind w:left="1701" w:hanging="1701"/>
    </w:pPr>
    <w:rPr>
      <w:rFonts w:ascii="Arial" w:hAnsi="Arial" w:eastAsia="宋体"/>
      <w:b/>
      <w:lang w:eastAsia="zh-CN"/>
    </w:rPr>
  </w:style>
  <w:style w:type="paragraph" w:styleId="43">
    <w:name w:val="toc 9"/>
    <w:basedOn w:val="35"/>
    <w:next w:val="1"/>
    <w:qFormat/>
    <w:uiPriority w:val="0"/>
    <w:pPr>
      <w:ind w:left="1418" w:hanging="1418"/>
    </w:pPr>
  </w:style>
  <w:style w:type="paragraph" w:styleId="44">
    <w:name w:val="HTML Preformatted"/>
    <w:basedOn w:val="1"/>
    <w:semiHidden/>
    <w:unhideWhenUsed/>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45">
    <w:name w:val="Normal (Web)"/>
    <w:basedOn w:val="1"/>
    <w:unhideWhenUsed/>
    <w:qFormat/>
    <w:uiPriority w:val="99"/>
    <w:pPr>
      <w:spacing w:before="100" w:beforeAutospacing="1" w:after="100" w:afterAutospacing="1" w:line="259" w:lineRule="auto"/>
    </w:pPr>
    <w:rPr>
      <w:sz w:val="24"/>
      <w:szCs w:val="24"/>
      <w:lang w:eastAsia="en-GB"/>
    </w:rPr>
  </w:style>
  <w:style w:type="paragraph" w:styleId="46">
    <w:name w:val="index 1"/>
    <w:basedOn w:val="1"/>
    <w:next w:val="1"/>
    <w:qFormat/>
    <w:uiPriority w:val="0"/>
    <w:pPr>
      <w:keepLines/>
      <w:spacing w:after="0"/>
    </w:pPr>
  </w:style>
  <w:style w:type="paragraph" w:styleId="47">
    <w:name w:val="index 2"/>
    <w:basedOn w:val="46"/>
    <w:next w:val="1"/>
    <w:qFormat/>
    <w:uiPriority w:val="0"/>
    <w:pPr>
      <w:ind w:left="284"/>
    </w:pPr>
  </w:style>
  <w:style w:type="paragraph" w:styleId="48">
    <w:name w:val="Title"/>
    <w:basedOn w:val="1"/>
    <w:next w:val="1"/>
    <w:qFormat/>
    <w:uiPriority w:val="10"/>
    <w:pPr>
      <w:spacing w:before="240" w:after="60"/>
      <w:ind w:left="1701" w:hanging="1701"/>
      <w:outlineLvl w:val="0"/>
    </w:pPr>
    <w:rPr>
      <w:rFonts w:ascii="Arial" w:hAnsi="Arial" w:eastAsia="Times New Roman" w:cs="Arial"/>
      <w:b/>
      <w:bCs/>
      <w:kern w:val="28"/>
    </w:rPr>
  </w:style>
  <w:style w:type="paragraph" w:styleId="49">
    <w:name w:val="annotation subject"/>
    <w:basedOn w:val="30"/>
    <w:next w:val="30"/>
    <w:link w:val="126"/>
    <w:qFormat/>
    <w:uiPriority w:val="99"/>
    <w:rPr>
      <w:b/>
      <w:bCs/>
    </w:rPr>
  </w:style>
  <w:style w:type="table" w:styleId="51">
    <w:name w:val="Table Grid"/>
    <w:basedOn w:val="50"/>
    <w:qFormat/>
    <w:uiPriority w:val="39"/>
    <w:rPr>
      <w:rFonts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3">
    <w:name w:val="Strong"/>
    <w:basedOn w:val="52"/>
    <w:qFormat/>
    <w:uiPriority w:val="0"/>
    <w:rPr>
      <w:b/>
    </w:rPr>
  </w:style>
  <w:style w:type="character" w:styleId="54">
    <w:name w:val="page number"/>
    <w:qFormat/>
    <w:uiPriority w:val="0"/>
  </w:style>
  <w:style w:type="character" w:styleId="55">
    <w:name w:val="FollowedHyperlink"/>
    <w:qFormat/>
    <w:uiPriority w:val="0"/>
    <w:rPr>
      <w:color w:val="800080"/>
      <w:u w:val="single"/>
    </w:rPr>
  </w:style>
  <w:style w:type="character" w:styleId="56">
    <w:name w:val="Emphasis"/>
    <w:basedOn w:val="52"/>
    <w:qFormat/>
    <w:uiPriority w:val="20"/>
    <w:rPr>
      <w:i/>
      <w:iCs/>
    </w:rPr>
  </w:style>
  <w:style w:type="character" w:styleId="57">
    <w:name w:val="Hyperlink"/>
    <w:qFormat/>
    <w:uiPriority w:val="99"/>
    <w:rPr>
      <w:color w:val="0000FF"/>
      <w:u w:val="single"/>
    </w:rPr>
  </w:style>
  <w:style w:type="character" w:styleId="58">
    <w:name w:val="annotation reference"/>
    <w:basedOn w:val="52"/>
    <w:qFormat/>
    <w:uiPriority w:val="0"/>
    <w:rPr>
      <w:sz w:val="16"/>
      <w:szCs w:val="16"/>
    </w:rPr>
  </w:style>
  <w:style w:type="character" w:styleId="59">
    <w:name w:val="footnote reference"/>
    <w:basedOn w:val="52"/>
    <w:qFormat/>
    <w:uiPriority w:val="0"/>
    <w:rPr>
      <w:b/>
      <w:position w:val="6"/>
      <w:sz w:val="16"/>
    </w:rPr>
  </w:style>
  <w:style w:type="character" w:customStyle="1" w:styleId="60">
    <w:name w:val="标题 1 字符"/>
    <w:link w:val="2"/>
    <w:qFormat/>
    <w:uiPriority w:val="0"/>
    <w:rPr>
      <w:rFonts w:ascii="Arial" w:hAnsi="Arial" w:eastAsia="Times New Roman"/>
      <w:sz w:val="36"/>
      <w:lang w:val="en-GB" w:eastAsia="ja-JP"/>
    </w:rPr>
  </w:style>
  <w:style w:type="character" w:customStyle="1" w:styleId="61">
    <w:name w:val="标题 2 字符"/>
    <w:link w:val="3"/>
    <w:qFormat/>
    <w:uiPriority w:val="0"/>
    <w:rPr>
      <w:rFonts w:ascii="Arial" w:hAnsi="Arial" w:eastAsia="Times New Roman"/>
      <w:sz w:val="32"/>
      <w:lang w:val="en-GB" w:eastAsia="ja-JP"/>
    </w:rPr>
  </w:style>
  <w:style w:type="character" w:customStyle="1" w:styleId="62">
    <w:name w:val="标题 3 字符"/>
    <w:link w:val="4"/>
    <w:qFormat/>
    <w:uiPriority w:val="0"/>
    <w:rPr>
      <w:rFonts w:ascii="Arial" w:hAnsi="Arial" w:eastAsia="Times New Roman"/>
      <w:sz w:val="28"/>
      <w:lang w:val="en-GB" w:eastAsia="ja-JP"/>
    </w:rPr>
  </w:style>
  <w:style w:type="character" w:customStyle="1" w:styleId="63">
    <w:name w:val="标题 4 字符"/>
    <w:link w:val="5"/>
    <w:qFormat/>
    <w:locked/>
    <w:uiPriority w:val="0"/>
    <w:rPr>
      <w:rFonts w:ascii="Arial" w:hAnsi="Arial" w:eastAsia="Times New Roman"/>
      <w:sz w:val="24"/>
      <w:lang w:val="en-GB" w:eastAsia="ja-JP"/>
    </w:rPr>
  </w:style>
  <w:style w:type="character" w:customStyle="1" w:styleId="64">
    <w:name w:val="标题 5 字符"/>
    <w:link w:val="6"/>
    <w:qFormat/>
    <w:uiPriority w:val="0"/>
    <w:rPr>
      <w:rFonts w:ascii="Arial" w:hAnsi="Arial" w:eastAsia="Times New Roman"/>
      <w:sz w:val="22"/>
      <w:lang w:val="en-GB" w:eastAsia="ja-JP"/>
    </w:rPr>
  </w:style>
  <w:style w:type="character" w:customStyle="1" w:styleId="65">
    <w:name w:val="标题 6 字符"/>
    <w:link w:val="7"/>
    <w:qFormat/>
    <w:uiPriority w:val="0"/>
    <w:rPr>
      <w:rFonts w:ascii="Arial" w:hAnsi="Arial" w:eastAsia="Times New Roman"/>
      <w:lang w:val="en-GB" w:eastAsia="ja-JP"/>
    </w:rPr>
  </w:style>
  <w:style w:type="character" w:customStyle="1" w:styleId="66">
    <w:name w:val="标题 7 字符"/>
    <w:link w:val="9"/>
    <w:qFormat/>
    <w:uiPriority w:val="0"/>
    <w:rPr>
      <w:rFonts w:ascii="Arial" w:hAnsi="Arial" w:eastAsia="Times New Roman"/>
      <w:lang w:val="en-GB" w:eastAsia="ja-JP"/>
    </w:rPr>
  </w:style>
  <w:style w:type="character" w:customStyle="1" w:styleId="67">
    <w:name w:val="标题 8 字符"/>
    <w:link w:val="10"/>
    <w:qFormat/>
    <w:uiPriority w:val="0"/>
    <w:rPr>
      <w:rFonts w:ascii="Arial" w:hAnsi="Arial" w:eastAsia="Times New Roman"/>
      <w:sz w:val="36"/>
      <w:lang w:val="en-GB" w:eastAsia="ja-JP"/>
    </w:rPr>
  </w:style>
  <w:style w:type="character" w:customStyle="1" w:styleId="68">
    <w:name w:val="标题 9 字符"/>
    <w:link w:val="11"/>
    <w:qFormat/>
    <w:uiPriority w:val="0"/>
    <w:rPr>
      <w:rFonts w:ascii="Arial" w:hAnsi="Arial" w:eastAsia="Times New Roman"/>
      <w:sz w:val="36"/>
      <w:lang w:val="en-GB" w:eastAsia="ja-JP"/>
    </w:rPr>
  </w:style>
  <w:style w:type="paragraph" w:customStyle="1" w:styleId="69">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7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ja-JP" w:bidi="ar-SA"/>
    </w:rPr>
  </w:style>
  <w:style w:type="paragraph" w:customStyle="1" w:styleId="71">
    <w:name w:val="TT"/>
    <w:basedOn w:val="2"/>
    <w:next w:val="1"/>
    <w:qFormat/>
    <w:uiPriority w:val="0"/>
    <w:pPr>
      <w:outlineLvl w:val="9"/>
    </w:pPr>
  </w:style>
  <w:style w:type="character" w:customStyle="1" w:styleId="72">
    <w:name w:val="页眉 字符"/>
    <w:link w:val="38"/>
    <w:qFormat/>
    <w:uiPriority w:val="0"/>
    <w:rPr>
      <w:rFonts w:ascii="Arial" w:hAnsi="Arial" w:eastAsia="Times New Roman"/>
      <w:b/>
      <w:sz w:val="18"/>
      <w:lang w:val="en-GB" w:eastAsia="ja-JP"/>
    </w:rPr>
  </w:style>
  <w:style w:type="character" w:customStyle="1" w:styleId="73">
    <w:name w:val="脚注文本 字符"/>
    <w:link w:val="39"/>
    <w:qFormat/>
    <w:uiPriority w:val="0"/>
    <w:rPr>
      <w:rFonts w:ascii="Times New Roman" w:hAnsi="Times New Roman" w:eastAsia="Times New Roman"/>
      <w:sz w:val="16"/>
      <w:lang w:val="en-GB" w:eastAsia="ja-JP"/>
    </w:rPr>
  </w:style>
  <w:style w:type="paragraph" w:customStyle="1" w:styleId="74">
    <w:name w:val="TAH"/>
    <w:basedOn w:val="75"/>
    <w:link w:val="79"/>
    <w:qFormat/>
    <w:uiPriority w:val="0"/>
    <w:rPr>
      <w:b/>
    </w:rPr>
  </w:style>
  <w:style w:type="paragraph" w:customStyle="1" w:styleId="75">
    <w:name w:val="TAC"/>
    <w:basedOn w:val="76"/>
    <w:link w:val="78"/>
    <w:qFormat/>
    <w:uiPriority w:val="0"/>
    <w:pPr>
      <w:jc w:val="center"/>
    </w:pPr>
  </w:style>
  <w:style w:type="paragraph" w:customStyle="1" w:styleId="76">
    <w:name w:val="TAL"/>
    <w:basedOn w:val="1"/>
    <w:link w:val="77"/>
    <w:qFormat/>
    <w:uiPriority w:val="0"/>
    <w:pPr>
      <w:keepNext/>
      <w:keepLines/>
      <w:spacing w:after="0"/>
    </w:pPr>
    <w:rPr>
      <w:rFonts w:ascii="Arial" w:hAnsi="Arial"/>
      <w:sz w:val="18"/>
    </w:rPr>
  </w:style>
  <w:style w:type="character" w:customStyle="1" w:styleId="77">
    <w:name w:val="TAL Car"/>
    <w:link w:val="76"/>
    <w:qFormat/>
    <w:uiPriority w:val="0"/>
    <w:rPr>
      <w:rFonts w:ascii="Arial" w:hAnsi="Arial" w:eastAsia="Times New Roman"/>
      <w:sz w:val="18"/>
      <w:lang w:val="en-GB" w:eastAsia="ja-JP"/>
    </w:rPr>
  </w:style>
  <w:style w:type="character" w:customStyle="1" w:styleId="78">
    <w:name w:val="TAC Char"/>
    <w:link w:val="75"/>
    <w:qFormat/>
    <w:locked/>
    <w:uiPriority w:val="0"/>
    <w:rPr>
      <w:rFonts w:ascii="Arial" w:hAnsi="Arial" w:eastAsia="Times New Roman"/>
      <w:sz w:val="18"/>
      <w:lang w:val="en-GB" w:eastAsia="ja-JP"/>
    </w:rPr>
  </w:style>
  <w:style w:type="character" w:customStyle="1" w:styleId="79">
    <w:name w:val="TAH Car"/>
    <w:link w:val="74"/>
    <w:qFormat/>
    <w:locked/>
    <w:uiPriority w:val="0"/>
    <w:rPr>
      <w:rFonts w:ascii="Arial" w:hAnsi="Arial" w:eastAsia="Times New Roman"/>
      <w:b/>
      <w:sz w:val="18"/>
      <w:lang w:val="en-GB" w:eastAsia="ja-JP"/>
    </w:rPr>
  </w:style>
  <w:style w:type="paragraph" w:customStyle="1" w:styleId="80">
    <w:name w:val="TF"/>
    <w:basedOn w:val="81"/>
    <w:link w:val="83"/>
    <w:qFormat/>
    <w:uiPriority w:val="0"/>
    <w:pPr>
      <w:keepNext w:val="0"/>
      <w:spacing w:before="0" w:after="240"/>
    </w:pPr>
  </w:style>
  <w:style w:type="paragraph" w:customStyle="1" w:styleId="81">
    <w:name w:val="TH"/>
    <w:basedOn w:val="1"/>
    <w:link w:val="82"/>
    <w:qFormat/>
    <w:uiPriority w:val="0"/>
    <w:pPr>
      <w:keepNext/>
      <w:keepLines/>
      <w:spacing w:before="60"/>
      <w:jc w:val="center"/>
    </w:pPr>
    <w:rPr>
      <w:rFonts w:ascii="Arial" w:hAnsi="Arial"/>
      <w:b/>
    </w:rPr>
  </w:style>
  <w:style w:type="character" w:customStyle="1" w:styleId="82">
    <w:name w:val="TH Char"/>
    <w:link w:val="81"/>
    <w:qFormat/>
    <w:uiPriority w:val="0"/>
    <w:rPr>
      <w:rFonts w:ascii="Arial" w:hAnsi="Arial" w:eastAsia="Times New Roman"/>
      <w:b/>
      <w:lang w:val="en-GB" w:eastAsia="ja-JP"/>
    </w:rPr>
  </w:style>
  <w:style w:type="character" w:customStyle="1" w:styleId="83">
    <w:name w:val="TF Char"/>
    <w:link w:val="80"/>
    <w:qFormat/>
    <w:uiPriority w:val="0"/>
    <w:rPr>
      <w:rFonts w:ascii="Arial" w:hAnsi="Arial" w:eastAsia="Times New Roman"/>
      <w:b/>
      <w:lang w:val="en-GB" w:eastAsia="ja-JP"/>
    </w:rPr>
  </w:style>
  <w:style w:type="paragraph" w:customStyle="1" w:styleId="84">
    <w:name w:val="NO"/>
    <w:basedOn w:val="1"/>
    <w:link w:val="85"/>
    <w:qFormat/>
    <w:uiPriority w:val="0"/>
    <w:pPr>
      <w:keepLines/>
      <w:ind w:left="1135" w:hanging="851"/>
    </w:pPr>
  </w:style>
  <w:style w:type="character" w:customStyle="1" w:styleId="85">
    <w:name w:val="NO Char"/>
    <w:link w:val="84"/>
    <w:qFormat/>
    <w:uiPriority w:val="0"/>
    <w:rPr>
      <w:rFonts w:ascii="Times New Roman" w:hAnsi="Times New Roman" w:eastAsia="Times New Roman"/>
      <w:lang w:val="en-GB" w:eastAsia="ja-JP"/>
    </w:rPr>
  </w:style>
  <w:style w:type="paragraph" w:customStyle="1" w:styleId="86">
    <w:name w:val="EX"/>
    <w:basedOn w:val="1"/>
    <w:link w:val="87"/>
    <w:qFormat/>
    <w:uiPriority w:val="0"/>
    <w:pPr>
      <w:keepLines/>
      <w:ind w:left="1702" w:hanging="1418"/>
    </w:pPr>
  </w:style>
  <w:style w:type="character" w:customStyle="1" w:styleId="87">
    <w:name w:val="EX Char"/>
    <w:link w:val="86"/>
    <w:qFormat/>
    <w:locked/>
    <w:uiPriority w:val="0"/>
    <w:rPr>
      <w:rFonts w:ascii="Times New Roman" w:hAnsi="Times New Roman" w:eastAsia="Times New Roman"/>
      <w:lang w:val="en-GB" w:eastAsia="ja-JP"/>
    </w:rPr>
  </w:style>
  <w:style w:type="paragraph" w:customStyle="1" w:styleId="88">
    <w:name w:val="FP"/>
    <w:basedOn w:val="1"/>
    <w:qFormat/>
    <w:uiPriority w:val="0"/>
    <w:pPr>
      <w:spacing w:after="0"/>
    </w:pPr>
  </w:style>
  <w:style w:type="paragraph" w:customStyle="1" w:styleId="89">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ja-JP" w:bidi="ar-SA"/>
    </w:rPr>
  </w:style>
  <w:style w:type="paragraph" w:customStyle="1" w:styleId="90">
    <w:name w:val="NW"/>
    <w:basedOn w:val="84"/>
    <w:qFormat/>
    <w:uiPriority w:val="0"/>
    <w:pPr>
      <w:spacing w:after="0"/>
    </w:pPr>
  </w:style>
  <w:style w:type="paragraph" w:customStyle="1" w:styleId="91">
    <w:name w:val="EW"/>
    <w:basedOn w:val="86"/>
    <w:qFormat/>
    <w:uiPriority w:val="0"/>
    <w:pPr>
      <w:spacing w:after="0"/>
    </w:pPr>
  </w:style>
  <w:style w:type="character" w:customStyle="1" w:styleId="92">
    <w:name w:val="列表项目符号 2 字符"/>
    <w:link w:val="26"/>
    <w:qFormat/>
    <w:uiPriority w:val="0"/>
    <w:rPr>
      <w:rFonts w:ascii="Times New Roman" w:hAnsi="Times New Roman" w:eastAsia="Times New Roman"/>
      <w:lang w:val="en-GB" w:eastAsia="ja-JP"/>
    </w:rPr>
  </w:style>
  <w:style w:type="paragraph" w:customStyle="1" w:styleId="93">
    <w:name w:val="EQ"/>
    <w:basedOn w:val="1"/>
    <w:next w:val="1"/>
    <w:qFormat/>
    <w:uiPriority w:val="0"/>
    <w:pPr>
      <w:keepLines/>
      <w:tabs>
        <w:tab w:val="center" w:pos="4536"/>
        <w:tab w:val="right" w:pos="9072"/>
      </w:tabs>
    </w:pPr>
  </w:style>
  <w:style w:type="paragraph" w:customStyle="1" w:styleId="94">
    <w:name w:val="NF"/>
    <w:basedOn w:val="84"/>
    <w:qFormat/>
    <w:uiPriority w:val="0"/>
    <w:pPr>
      <w:keepNext/>
      <w:spacing w:after="0"/>
    </w:pPr>
    <w:rPr>
      <w:rFonts w:ascii="Arial" w:hAnsi="Arial"/>
      <w:sz w:val="18"/>
    </w:rPr>
  </w:style>
  <w:style w:type="paragraph" w:customStyle="1" w:styleId="95">
    <w:name w:val="PL"/>
    <w:link w:val="96"/>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96">
    <w:name w:val="PL Char"/>
    <w:link w:val="95"/>
    <w:qFormat/>
    <w:uiPriority w:val="0"/>
    <w:rPr>
      <w:rFonts w:ascii="Courier New" w:hAnsi="Courier New" w:eastAsia="Times New Roman"/>
      <w:sz w:val="16"/>
      <w:shd w:val="clear" w:color="auto" w:fill="E6E6E6"/>
      <w:lang w:val="en-GB" w:eastAsia="en-GB"/>
    </w:rPr>
  </w:style>
  <w:style w:type="paragraph" w:customStyle="1" w:styleId="97">
    <w:name w:val="TAR"/>
    <w:basedOn w:val="76"/>
    <w:qFormat/>
    <w:uiPriority w:val="0"/>
    <w:pPr>
      <w:jc w:val="right"/>
    </w:pPr>
  </w:style>
  <w:style w:type="paragraph" w:customStyle="1" w:styleId="98">
    <w:name w:val="TAN"/>
    <w:basedOn w:val="76"/>
    <w:link w:val="99"/>
    <w:qFormat/>
    <w:uiPriority w:val="99"/>
    <w:pPr>
      <w:ind w:left="851" w:hanging="851"/>
    </w:pPr>
  </w:style>
  <w:style w:type="character" w:customStyle="1" w:styleId="99">
    <w:name w:val="TAN Char"/>
    <w:link w:val="98"/>
    <w:qFormat/>
    <w:locked/>
    <w:uiPriority w:val="0"/>
    <w:rPr>
      <w:rFonts w:ascii="Arial" w:hAnsi="Arial" w:eastAsia="Times New Roman"/>
      <w:sz w:val="18"/>
      <w:lang w:val="en-GB" w:eastAsia="ja-JP"/>
    </w:rPr>
  </w:style>
  <w:style w:type="paragraph" w:customStyle="1" w:styleId="100">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ja-JP" w:bidi="ar-SA"/>
    </w:rPr>
  </w:style>
  <w:style w:type="paragraph" w:customStyle="1" w:styleId="101">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ja-JP" w:bidi="ar-SA"/>
    </w:rPr>
  </w:style>
  <w:style w:type="paragraph" w:customStyle="1" w:styleId="102">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ja-JP" w:bidi="ar-SA"/>
    </w:rPr>
  </w:style>
  <w:style w:type="paragraph" w:customStyle="1" w:styleId="103">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104">
    <w:name w:val="ZV"/>
    <w:basedOn w:val="103"/>
    <w:qFormat/>
    <w:uiPriority w:val="0"/>
    <w:pPr>
      <w:framePr w:y="16161"/>
    </w:pPr>
  </w:style>
  <w:style w:type="character" w:customStyle="1" w:styleId="105">
    <w:name w:val="ZGSM"/>
    <w:qFormat/>
    <w:uiPriority w:val="0"/>
  </w:style>
  <w:style w:type="paragraph" w:customStyle="1" w:styleId="106">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107">
    <w:name w:val="Editor's Note"/>
    <w:basedOn w:val="84"/>
    <w:link w:val="108"/>
    <w:qFormat/>
    <w:uiPriority w:val="0"/>
    <w:rPr>
      <w:color w:val="FF0000"/>
    </w:rPr>
  </w:style>
  <w:style w:type="character" w:customStyle="1" w:styleId="108">
    <w:name w:val="Editor's Note Char"/>
    <w:link w:val="107"/>
    <w:qFormat/>
    <w:uiPriority w:val="0"/>
    <w:rPr>
      <w:rFonts w:ascii="Times New Roman" w:hAnsi="Times New Roman" w:eastAsia="Times New Roman"/>
      <w:color w:val="FF0000"/>
      <w:lang w:val="en-GB" w:eastAsia="ja-JP"/>
    </w:rPr>
  </w:style>
  <w:style w:type="paragraph" w:customStyle="1" w:styleId="109">
    <w:name w:val="B1"/>
    <w:basedOn w:val="14"/>
    <w:link w:val="110"/>
    <w:qFormat/>
    <w:uiPriority w:val="0"/>
  </w:style>
  <w:style w:type="character" w:customStyle="1" w:styleId="110">
    <w:name w:val="B1 Char1"/>
    <w:link w:val="109"/>
    <w:qFormat/>
    <w:uiPriority w:val="0"/>
    <w:rPr>
      <w:rFonts w:ascii="Times New Roman" w:hAnsi="Times New Roman" w:eastAsia="Times New Roman"/>
      <w:lang w:val="en-GB" w:eastAsia="ja-JP"/>
    </w:rPr>
  </w:style>
  <w:style w:type="paragraph" w:customStyle="1" w:styleId="111">
    <w:name w:val="B2"/>
    <w:basedOn w:val="13"/>
    <w:link w:val="112"/>
    <w:qFormat/>
    <w:uiPriority w:val="0"/>
  </w:style>
  <w:style w:type="character" w:customStyle="1" w:styleId="112">
    <w:name w:val="B2 Char"/>
    <w:link w:val="111"/>
    <w:qFormat/>
    <w:uiPriority w:val="0"/>
    <w:rPr>
      <w:rFonts w:ascii="Times New Roman" w:hAnsi="Times New Roman" w:eastAsia="Times New Roman"/>
      <w:lang w:val="en-GB" w:eastAsia="ja-JP"/>
    </w:rPr>
  </w:style>
  <w:style w:type="paragraph" w:customStyle="1" w:styleId="113">
    <w:name w:val="B3"/>
    <w:basedOn w:val="12"/>
    <w:link w:val="114"/>
    <w:qFormat/>
    <w:uiPriority w:val="0"/>
  </w:style>
  <w:style w:type="character" w:customStyle="1" w:styleId="114">
    <w:name w:val="B3 Char2"/>
    <w:link w:val="113"/>
    <w:qFormat/>
    <w:uiPriority w:val="0"/>
    <w:rPr>
      <w:rFonts w:ascii="Times New Roman" w:hAnsi="Times New Roman" w:eastAsia="Times New Roman"/>
      <w:lang w:val="en-GB" w:eastAsia="ja-JP"/>
    </w:rPr>
  </w:style>
  <w:style w:type="paragraph" w:customStyle="1" w:styleId="115">
    <w:name w:val="B4"/>
    <w:basedOn w:val="41"/>
    <w:link w:val="116"/>
    <w:qFormat/>
    <w:uiPriority w:val="0"/>
  </w:style>
  <w:style w:type="character" w:customStyle="1" w:styleId="116">
    <w:name w:val="B4 Char"/>
    <w:link w:val="115"/>
    <w:qFormat/>
    <w:uiPriority w:val="0"/>
    <w:rPr>
      <w:rFonts w:ascii="Times New Roman" w:hAnsi="Times New Roman" w:eastAsia="Times New Roman"/>
      <w:lang w:val="en-GB" w:eastAsia="ja-JP"/>
    </w:rPr>
  </w:style>
  <w:style w:type="paragraph" w:customStyle="1" w:styleId="117">
    <w:name w:val="B5"/>
    <w:basedOn w:val="40"/>
    <w:link w:val="118"/>
    <w:qFormat/>
    <w:uiPriority w:val="0"/>
  </w:style>
  <w:style w:type="character" w:customStyle="1" w:styleId="118">
    <w:name w:val="B5 Char"/>
    <w:link w:val="117"/>
    <w:qFormat/>
    <w:uiPriority w:val="0"/>
    <w:rPr>
      <w:rFonts w:ascii="Times New Roman" w:hAnsi="Times New Roman" w:eastAsia="Times New Roman"/>
      <w:lang w:val="en-GB" w:eastAsia="ja-JP"/>
    </w:rPr>
  </w:style>
  <w:style w:type="character" w:customStyle="1" w:styleId="119">
    <w:name w:val="页脚 字符"/>
    <w:link w:val="37"/>
    <w:qFormat/>
    <w:uiPriority w:val="99"/>
    <w:rPr>
      <w:rFonts w:ascii="Arial" w:hAnsi="Arial" w:eastAsia="Times New Roman"/>
      <w:b/>
      <w:i/>
      <w:sz w:val="18"/>
      <w:lang w:val="en-GB" w:eastAsia="ja-JP"/>
    </w:rPr>
  </w:style>
  <w:style w:type="paragraph" w:customStyle="1" w:styleId="120">
    <w:name w:val="ZTD"/>
    <w:basedOn w:val="101"/>
    <w:qFormat/>
    <w:uiPriority w:val="0"/>
    <w:pPr>
      <w:framePr w:hRule="auto" w:y="852"/>
    </w:pPr>
    <w:rPr>
      <w:i w:val="0"/>
      <w:sz w:val="40"/>
    </w:rPr>
  </w:style>
  <w:style w:type="paragraph" w:customStyle="1" w:styleId="121">
    <w:name w:val="CR Cover Page"/>
    <w:link w:val="122"/>
    <w:qFormat/>
    <w:uiPriority w:val="0"/>
    <w:pPr>
      <w:spacing w:after="120"/>
    </w:pPr>
    <w:rPr>
      <w:rFonts w:ascii="Arial" w:hAnsi="Arial" w:eastAsia="Times New Roman" w:cs="Times New Roman"/>
      <w:lang w:val="en-GB" w:eastAsia="en-US" w:bidi="ar-SA"/>
    </w:rPr>
  </w:style>
  <w:style w:type="character" w:customStyle="1" w:styleId="122">
    <w:name w:val="CR Cover Page Zchn"/>
    <w:link w:val="121"/>
    <w:qFormat/>
    <w:locked/>
    <w:uiPriority w:val="0"/>
    <w:rPr>
      <w:rFonts w:ascii="Arial" w:hAnsi="Arial" w:eastAsia="Times New Roman"/>
      <w:lang w:val="en-GB" w:eastAsia="en-US"/>
    </w:rPr>
  </w:style>
  <w:style w:type="paragraph" w:customStyle="1" w:styleId="123">
    <w:name w:val="tdoc-header"/>
    <w:qFormat/>
    <w:uiPriority w:val="0"/>
    <w:rPr>
      <w:rFonts w:ascii="Arial" w:hAnsi="Arial" w:eastAsia="宋体" w:cs="Times New Roman"/>
      <w:sz w:val="24"/>
      <w:lang w:val="en-GB" w:eastAsia="en-US" w:bidi="ar-SA"/>
    </w:rPr>
  </w:style>
  <w:style w:type="character" w:customStyle="1" w:styleId="124">
    <w:name w:val="批注文字 字符"/>
    <w:basedOn w:val="52"/>
    <w:link w:val="30"/>
    <w:qFormat/>
    <w:uiPriority w:val="0"/>
    <w:rPr>
      <w:rFonts w:ascii="Times New Roman" w:hAnsi="Times New Roman" w:eastAsia="Times New Roman"/>
      <w:lang w:val="en-GB" w:eastAsia="ja-JP"/>
    </w:rPr>
  </w:style>
  <w:style w:type="character" w:customStyle="1" w:styleId="125">
    <w:name w:val="批注框文本 字符"/>
    <w:basedOn w:val="52"/>
    <w:link w:val="36"/>
    <w:qFormat/>
    <w:uiPriority w:val="0"/>
    <w:rPr>
      <w:rFonts w:ascii="Segoe UI" w:hAnsi="Segoe UI" w:eastAsia="Times New Roman" w:cs="Segoe UI"/>
      <w:sz w:val="18"/>
      <w:szCs w:val="18"/>
      <w:lang w:val="en-GB" w:eastAsia="ja-JP"/>
    </w:rPr>
  </w:style>
  <w:style w:type="character" w:customStyle="1" w:styleId="126">
    <w:name w:val="批注主题 字符"/>
    <w:basedOn w:val="124"/>
    <w:link w:val="49"/>
    <w:qFormat/>
    <w:uiPriority w:val="99"/>
    <w:rPr>
      <w:rFonts w:ascii="Times New Roman" w:hAnsi="Times New Roman" w:eastAsia="Times New Roman"/>
      <w:b/>
      <w:bCs/>
      <w:lang w:val="en-GB" w:eastAsia="ja-JP"/>
    </w:rPr>
  </w:style>
  <w:style w:type="character" w:customStyle="1" w:styleId="127">
    <w:name w:val="文档结构图 字符"/>
    <w:basedOn w:val="52"/>
    <w:link w:val="29"/>
    <w:qFormat/>
    <w:uiPriority w:val="99"/>
    <w:rPr>
      <w:rFonts w:ascii="Tahoma" w:hAnsi="Tahoma" w:eastAsia="Times New Roman" w:cs="Tahoma"/>
      <w:shd w:val="clear" w:color="auto" w:fill="000080"/>
      <w:lang w:val="en-GB" w:eastAsia="ja-JP"/>
    </w:rPr>
  </w:style>
  <w:style w:type="character" w:customStyle="1" w:styleId="128">
    <w:name w:val="正文文本 字符"/>
    <w:basedOn w:val="52"/>
    <w:link w:val="32"/>
    <w:qFormat/>
    <w:uiPriority w:val="0"/>
    <w:rPr>
      <w:rFonts w:ascii="Times New Roman" w:hAnsi="Times New Roman" w:eastAsia="Times New Roman"/>
      <w:lang w:val="en-GB" w:eastAsia="ja-JP"/>
    </w:rPr>
  </w:style>
  <w:style w:type="paragraph" w:customStyle="1" w:styleId="129">
    <w:name w:val="3GPP Normal Text"/>
    <w:basedOn w:val="32"/>
    <w:link w:val="130"/>
    <w:qFormat/>
    <w:uiPriority w:val="0"/>
    <w:pPr>
      <w:overflowPunct/>
      <w:autoSpaceDE/>
      <w:autoSpaceDN/>
      <w:adjustRightInd/>
      <w:spacing w:line="259" w:lineRule="auto"/>
      <w:ind w:hanging="22"/>
      <w:jc w:val="both"/>
      <w:textAlignment w:val="auto"/>
    </w:pPr>
    <w:rPr>
      <w:rFonts w:ascii="Arial" w:hAnsi="Arial" w:eastAsia="MS Mincho"/>
      <w:sz w:val="24"/>
      <w:szCs w:val="24"/>
      <w:lang w:eastAsia="en-US"/>
    </w:rPr>
  </w:style>
  <w:style w:type="character" w:customStyle="1" w:styleId="130">
    <w:name w:val="3GPP Normal Text Char"/>
    <w:link w:val="129"/>
    <w:qFormat/>
    <w:uiPriority w:val="0"/>
    <w:rPr>
      <w:rFonts w:ascii="Arial" w:hAnsi="Arial" w:eastAsia="MS Mincho"/>
      <w:sz w:val="24"/>
      <w:szCs w:val="24"/>
      <w:lang w:val="en-GB" w:eastAsia="en-US"/>
    </w:rPr>
  </w:style>
  <w:style w:type="character" w:customStyle="1" w:styleId="131">
    <w:name w:val="B1 Char"/>
    <w:qFormat/>
    <w:uiPriority w:val="0"/>
    <w:rPr>
      <w:rFonts w:ascii="Times New Roman" w:hAnsi="Times New Roman"/>
      <w:lang w:val="en-GB" w:eastAsia="en-US"/>
    </w:rPr>
  </w:style>
  <w:style w:type="paragraph" w:customStyle="1" w:styleId="132">
    <w:name w:val="B10"/>
    <w:basedOn w:val="117"/>
    <w:link w:val="133"/>
    <w:qFormat/>
    <w:uiPriority w:val="0"/>
    <w:pPr>
      <w:ind w:left="3119"/>
    </w:pPr>
  </w:style>
  <w:style w:type="character" w:customStyle="1" w:styleId="133">
    <w:name w:val="B10 Char"/>
    <w:basedOn w:val="118"/>
    <w:link w:val="132"/>
    <w:qFormat/>
    <w:uiPriority w:val="0"/>
    <w:rPr>
      <w:rFonts w:ascii="Times New Roman" w:hAnsi="Times New Roman" w:eastAsia="Times New Roman"/>
      <w:lang w:val="en-GB" w:eastAsia="ja-JP"/>
    </w:rPr>
  </w:style>
  <w:style w:type="character" w:customStyle="1" w:styleId="134">
    <w:name w:val="B3 Car"/>
    <w:qFormat/>
    <w:uiPriority w:val="0"/>
    <w:rPr>
      <w:rFonts w:ascii="Times New Roman" w:hAnsi="Times New Roman"/>
      <w:lang w:val="en-GB" w:eastAsia="en-US"/>
    </w:rPr>
  </w:style>
  <w:style w:type="character" w:customStyle="1" w:styleId="135">
    <w:name w:val="B3 Char"/>
    <w:qFormat/>
    <w:uiPriority w:val="0"/>
    <w:rPr>
      <w:rFonts w:ascii="Times New Roman" w:hAnsi="Times New Roman"/>
      <w:lang w:val="en-GB" w:eastAsia="en-US"/>
    </w:rPr>
  </w:style>
  <w:style w:type="paragraph" w:customStyle="1" w:styleId="136">
    <w:name w:val="B6"/>
    <w:basedOn w:val="117"/>
    <w:link w:val="137"/>
    <w:qFormat/>
    <w:uiPriority w:val="0"/>
    <w:pPr>
      <w:ind w:left="1985"/>
    </w:pPr>
    <w:rPr>
      <w:lang w:val="en-US"/>
    </w:rPr>
  </w:style>
  <w:style w:type="character" w:customStyle="1" w:styleId="137">
    <w:name w:val="B6 Char"/>
    <w:link w:val="136"/>
    <w:qFormat/>
    <w:uiPriority w:val="0"/>
    <w:rPr>
      <w:rFonts w:ascii="Times New Roman" w:hAnsi="Times New Roman" w:eastAsia="Times New Roman"/>
      <w:lang w:val="en-US" w:eastAsia="ja-JP"/>
    </w:rPr>
  </w:style>
  <w:style w:type="paragraph" w:customStyle="1" w:styleId="138">
    <w:name w:val="B7"/>
    <w:basedOn w:val="136"/>
    <w:link w:val="139"/>
    <w:qFormat/>
    <w:uiPriority w:val="0"/>
    <w:pPr>
      <w:ind w:left="2269"/>
    </w:pPr>
  </w:style>
  <w:style w:type="character" w:customStyle="1" w:styleId="139">
    <w:name w:val="B7 Char"/>
    <w:link w:val="138"/>
    <w:qFormat/>
    <w:uiPriority w:val="0"/>
    <w:rPr>
      <w:rFonts w:ascii="Times New Roman" w:hAnsi="Times New Roman" w:eastAsia="Times New Roman"/>
      <w:lang w:val="en-US" w:eastAsia="ja-JP"/>
    </w:rPr>
  </w:style>
  <w:style w:type="paragraph" w:customStyle="1" w:styleId="140">
    <w:name w:val="B8"/>
    <w:basedOn w:val="138"/>
    <w:qFormat/>
    <w:uiPriority w:val="0"/>
    <w:pPr>
      <w:ind w:left="2552"/>
    </w:pPr>
  </w:style>
  <w:style w:type="paragraph" w:customStyle="1" w:styleId="141">
    <w:name w:val="B9"/>
    <w:basedOn w:val="140"/>
    <w:qFormat/>
    <w:uiPriority w:val="0"/>
    <w:pPr>
      <w:ind w:left="2836"/>
    </w:pPr>
  </w:style>
  <w:style w:type="character" w:customStyle="1" w:styleId="142">
    <w:name w:val="Char Char3"/>
    <w:qFormat/>
    <w:uiPriority w:val="0"/>
    <w:rPr>
      <w:rFonts w:ascii="Courier New" w:hAnsi="Courier New"/>
      <w:lang w:val="nb-NO"/>
    </w:rPr>
  </w:style>
  <w:style w:type="character" w:customStyle="1" w:styleId="143">
    <w:name w:val="fontstyle01"/>
    <w:basedOn w:val="52"/>
    <w:qFormat/>
    <w:uiPriority w:val="0"/>
    <w:rPr>
      <w:rFonts w:hint="eastAsia" w:ascii="TimesNewRomanPSMT" w:eastAsia="TimesNewRomanPSMT"/>
      <w:color w:val="000000"/>
      <w:sz w:val="20"/>
      <w:szCs w:val="20"/>
    </w:rPr>
  </w:style>
  <w:style w:type="character" w:customStyle="1" w:styleId="144">
    <w:name w:val="normaltextrun"/>
    <w:basedOn w:val="52"/>
    <w:qFormat/>
    <w:uiPriority w:val="0"/>
  </w:style>
  <w:style w:type="character" w:customStyle="1" w:styleId="145">
    <w:name w:val="TAL Char"/>
    <w:qFormat/>
    <w:locked/>
    <w:uiPriority w:val="0"/>
    <w:rPr>
      <w:rFonts w:ascii="Arial" w:hAnsi="Arial"/>
      <w:sz w:val="18"/>
      <w:lang w:val="en-GB" w:eastAsia="en-US"/>
    </w:rPr>
  </w:style>
  <w:style w:type="character" w:customStyle="1" w:styleId="146">
    <w:name w:val="ui-provider"/>
    <w:basedOn w:val="52"/>
    <w:qFormat/>
    <w:uiPriority w:val="0"/>
  </w:style>
  <w:style w:type="character" w:customStyle="1" w:styleId="147">
    <w:name w:val="纯文本 字符"/>
    <w:basedOn w:val="52"/>
    <w:link w:val="33"/>
    <w:qFormat/>
    <w:uiPriority w:val="0"/>
    <w:rPr>
      <w:rFonts w:ascii="Courier New" w:hAnsi="Courier New" w:eastAsiaTheme="minorHAnsi" w:cstheme="minorBidi"/>
      <w:sz w:val="22"/>
      <w:szCs w:val="22"/>
      <w:lang w:val="nb-NO" w:eastAsia="en-US"/>
    </w:rPr>
  </w:style>
  <w:style w:type="paragraph" w:styleId="148">
    <w:name w:val="List Paragraph"/>
    <w:basedOn w:val="1"/>
    <w:link w:val="149"/>
    <w:qFormat/>
    <w:uiPriority w:val="34"/>
    <w:pPr>
      <w:ind w:left="720"/>
      <w:contextualSpacing/>
    </w:pPr>
  </w:style>
  <w:style w:type="character" w:customStyle="1" w:styleId="149">
    <w:name w:val="列表段落 字符"/>
    <w:link w:val="148"/>
    <w:qFormat/>
    <w:uiPriority w:val="34"/>
    <w:rPr>
      <w:rFonts w:ascii="Times New Roman" w:hAnsi="Times New Roman" w:eastAsia="Times New Roman"/>
      <w:lang w:val="en-GB" w:eastAsia="ja-JP"/>
    </w:rPr>
  </w:style>
  <w:style w:type="character" w:customStyle="1" w:styleId="150">
    <w:name w:val="正文文本 3 字符"/>
    <w:basedOn w:val="52"/>
    <w:link w:val="31"/>
    <w:qFormat/>
    <w:uiPriority w:val="0"/>
    <w:rPr>
      <w:rFonts w:ascii="Times New Roman" w:hAnsi="Times New Roman" w:eastAsia="Times New Roman"/>
      <w:sz w:val="16"/>
      <w:szCs w:val="16"/>
      <w:lang w:val="en-GB" w:eastAsia="ja-JP"/>
    </w:rPr>
  </w:style>
  <w:style w:type="paragraph" w:customStyle="1" w:styleId="151">
    <w:name w:val="Revision1"/>
    <w:hidden/>
    <w:semiHidden/>
    <w:qFormat/>
    <w:uiPriority w:val="99"/>
    <w:rPr>
      <w:rFonts w:ascii="Times New Roman" w:hAnsi="Times New Roman" w:eastAsia="Batang" w:cs="Times New Roman"/>
      <w:lang w:val="en-GB" w:eastAsia="en-US" w:bidi="ar-SA"/>
    </w:rPr>
  </w:style>
  <w:style w:type="paragraph" w:customStyle="1" w:styleId="152">
    <w:name w:val="Revision11"/>
    <w:hidden/>
    <w:semiHidden/>
    <w:qFormat/>
    <w:uiPriority w:val="99"/>
    <w:pPr>
      <w:spacing w:after="160" w:line="259" w:lineRule="auto"/>
    </w:pPr>
    <w:rPr>
      <w:rFonts w:ascii="Times New Roman" w:hAnsi="Times New Roman" w:eastAsia="MS Mincho" w:cs="Times New Roman"/>
      <w:lang w:val="en-GB" w:eastAsia="en-US" w:bidi="ar-SA"/>
    </w:rPr>
  </w:style>
  <w:style w:type="table" w:customStyle="1" w:styleId="153">
    <w:name w:val="网格型1"/>
    <w:basedOn w:val="50"/>
    <w:qFormat/>
    <w:uiPriority w:val="0"/>
    <w:rPr>
      <w:rFonts w:ascii="Calibri" w:hAnsi="Calibri" w:eastAsia="Calibri"/>
      <w:sz w:val="22"/>
      <w:szCs w:val="22"/>
      <w:lang w:val="de-DE"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54">
    <w:name w:val="Agreement"/>
    <w:basedOn w:val="1"/>
    <w:next w:val="1"/>
    <w:qFormat/>
    <w:uiPriority w:val="99"/>
    <w:pPr>
      <w:widowControl w:val="0"/>
      <w:numPr>
        <w:ilvl w:val="0"/>
        <w:numId w:val="1"/>
      </w:numPr>
      <w:tabs>
        <w:tab w:val="left" w:pos="643"/>
        <w:tab w:val="clear" w:pos="360"/>
      </w:tabs>
      <w:overflowPunct/>
      <w:autoSpaceDE/>
      <w:autoSpaceDN/>
      <w:adjustRightInd/>
      <w:spacing w:before="60" w:after="0"/>
      <w:ind w:left="643"/>
      <w:jc w:val="both"/>
      <w:textAlignment w:val="auto"/>
    </w:pPr>
    <w:rPr>
      <w:rFonts w:ascii="Arial" w:hAnsi="Arial" w:eastAsia="MS Mincho"/>
      <w:b/>
      <w:kern w:val="2"/>
      <w:sz w:val="21"/>
      <w:szCs w:val="22"/>
      <w:lang w:val="en-US" w:eastAsia="en-GB"/>
    </w:rPr>
  </w:style>
  <w:style w:type="character" w:customStyle="1" w:styleId="155">
    <w:name w:val="TAH Char"/>
    <w:qFormat/>
    <w:uiPriority w:val="0"/>
    <w:rPr>
      <w:rFonts w:ascii="Arial" w:hAnsi="Arial"/>
      <w:b/>
      <w:sz w:val="18"/>
    </w:rPr>
  </w:style>
  <w:style w:type="character" w:customStyle="1" w:styleId="156">
    <w:name w:val="Doc-text2 Char"/>
    <w:link w:val="157"/>
    <w:qFormat/>
    <w:uiPriority w:val="0"/>
    <w:rPr>
      <w:rFonts w:ascii="Arial" w:hAnsi="Arial"/>
      <w:szCs w:val="24"/>
      <w:lang w:eastAsia="en-GB"/>
    </w:rPr>
  </w:style>
  <w:style w:type="paragraph" w:customStyle="1" w:styleId="157">
    <w:name w:val="Doc-text2"/>
    <w:basedOn w:val="1"/>
    <w:link w:val="156"/>
    <w:qFormat/>
    <w:uiPriority w:val="0"/>
    <w:pPr>
      <w:tabs>
        <w:tab w:val="left" w:pos="1622"/>
      </w:tabs>
      <w:overflowPunct/>
      <w:autoSpaceDE/>
      <w:autoSpaceDN/>
      <w:adjustRightInd/>
      <w:spacing w:after="0"/>
      <w:ind w:left="1622" w:hanging="363"/>
      <w:textAlignment w:val="auto"/>
    </w:pPr>
    <w:rPr>
      <w:rFonts w:ascii="Arial" w:hAnsi="Arial" w:eastAsia="宋体"/>
      <w:szCs w:val="24"/>
      <w:lang w:val="fr-FR" w:eastAsia="en-GB"/>
    </w:rPr>
  </w:style>
  <w:style w:type="paragraph" w:customStyle="1" w:styleId="158">
    <w:name w:val="EmailDiscussion2"/>
    <w:basedOn w:val="157"/>
    <w:qFormat/>
    <w:uiPriority w:val="99"/>
    <w:rPr>
      <w:rFonts w:eastAsia="MS Mincho"/>
      <w:lang w:val="en-GB"/>
    </w:rPr>
  </w:style>
  <w:style w:type="character" w:customStyle="1" w:styleId="159">
    <w:name w:val="15"/>
    <w:basedOn w:val="52"/>
    <w:qFormat/>
    <w:uiPriority w:val="0"/>
    <w:rPr>
      <w:rFonts w:hint="default" w:ascii="Calibri" w:hAnsi="Calibri" w:cs="Calibri"/>
      <w:color w:val="0000FF"/>
      <w:u w:val="single"/>
    </w:rPr>
  </w:style>
  <w:style w:type="paragraph" w:customStyle="1" w:styleId="160">
    <w:name w:val="pl"/>
    <w:basedOn w:val="1"/>
    <w:qFormat/>
    <w:uiPriority w:val="0"/>
    <w:pPr>
      <w:overflowPunct/>
      <w:autoSpaceDE/>
      <w:autoSpaceDN/>
      <w:adjustRightInd/>
      <w:spacing w:before="100" w:beforeAutospacing="1" w:after="100" w:afterAutospacing="1"/>
      <w:textAlignment w:val="auto"/>
    </w:pPr>
    <w:rPr>
      <w:sz w:val="24"/>
      <w:szCs w:val="24"/>
      <w:lang w:val="en-US" w:eastAsia="en-GB"/>
    </w:rPr>
  </w:style>
  <w:style w:type="paragraph" w:customStyle="1" w:styleId="161">
    <w:name w:val="Editor´s note"/>
    <w:basedOn w:val="40"/>
    <w:next w:val="107"/>
    <w:link w:val="162"/>
    <w:qFormat/>
    <w:uiPriority w:val="0"/>
  </w:style>
  <w:style w:type="character" w:customStyle="1" w:styleId="162">
    <w:name w:val="Editor´s note Char"/>
    <w:link w:val="161"/>
    <w:qFormat/>
    <w:uiPriority w:val="0"/>
    <w:rPr>
      <w:rFonts w:ascii="Times New Roman" w:hAnsi="Times New Roman" w:eastAsia="Times New Roman"/>
      <w:lang w:val="en-GB" w:eastAsia="ja-JP"/>
    </w:rPr>
  </w:style>
  <w:style w:type="character" w:customStyle="1" w:styleId="163">
    <w:name w:val="cf01"/>
    <w:basedOn w:val="52"/>
    <w:qFormat/>
    <w:uiPriority w:val="0"/>
    <w:rPr>
      <w:rFonts w:hint="default" w:ascii="Segoe UI" w:hAnsi="Segoe UI" w:cs="Segoe UI"/>
      <w:sz w:val="18"/>
      <w:szCs w:val="18"/>
    </w:rPr>
  </w:style>
  <w:style w:type="character" w:customStyle="1" w:styleId="164">
    <w:name w:val="cf11"/>
    <w:basedOn w:val="52"/>
    <w:qFormat/>
    <w:uiPriority w:val="0"/>
    <w:rPr>
      <w:rFonts w:hint="default" w:ascii="Segoe UI" w:hAnsi="Segoe UI" w:cs="Segoe UI"/>
      <w:i/>
      <w:iCs/>
      <w:sz w:val="18"/>
      <w:szCs w:val="18"/>
    </w:rPr>
  </w:style>
  <w:style w:type="paragraph" w:customStyle="1" w:styleId="165">
    <w:name w:val="LGTdoc_제목1"/>
    <w:basedOn w:val="1"/>
    <w:qFormat/>
    <w:uiPriority w:val="0"/>
    <w:pPr>
      <w:overflowPunct/>
      <w:autoSpaceDE/>
      <w:autoSpaceDN/>
      <w:snapToGrid w:val="0"/>
      <w:spacing w:before="120" w:beforeLines="50" w:after="100" w:afterAutospacing="1"/>
      <w:jc w:val="both"/>
      <w:textAlignment w:val="auto"/>
    </w:pPr>
    <w:rPr>
      <w:rFonts w:eastAsia="Batang"/>
      <w:b/>
      <w:sz w:val="28"/>
      <w:lang w:eastAsia="ko-KR"/>
    </w:rPr>
  </w:style>
  <w:style w:type="paragraph" w:customStyle="1" w:styleId="166">
    <w:name w:val="main text"/>
    <w:basedOn w:val="1"/>
    <w:link w:val="167"/>
    <w:qFormat/>
    <w:uiPriority w:val="0"/>
    <w:pPr>
      <w:overflowPunct/>
      <w:autoSpaceDE/>
      <w:autoSpaceDN/>
      <w:adjustRightInd/>
      <w:spacing w:before="60" w:after="60" w:line="288" w:lineRule="auto"/>
      <w:ind w:firstLine="200" w:firstLineChars="200"/>
      <w:jc w:val="both"/>
      <w:textAlignment w:val="auto"/>
    </w:pPr>
    <w:rPr>
      <w:rFonts w:eastAsia="Malgun Gothic"/>
      <w:lang w:eastAsia="ko-KR"/>
    </w:rPr>
  </w:style>
  <w:style w:type="character" w:customStyle="1" w:styleId="167">
    <w:name w:val="main text Char"/>
    <w:link w:val="166"/>
    <w:qFormat/>
    <w:uiPriority w:val="0"/>
    <w:rPr>
      <w:rFonts w:ascii="Times New Roman" w:hAnsi="Times New Roman" w:eastAsia="Malgun Gothic"/>
      <w:lang w:val="en-GB" w:eastAsia="ko-KR"/>
    </w:rPr>
  </w:style>
  <w:style w:type="paragraph" w:customStyle="1" w:styleId="168">
    <w:name w:val="tal"/>
    <w:basedOn w:val="1"/>
    <w:qFormat/>
    <w:uiPriority w:val="0"/>
    <w:pPr>
      <w:overflowPunct/>
      <w:autoSpaceDE/>
      <w:autoSpaceDN/>
      <w:adjustRightInd/>
      <w:spacing w:after="0"/>
      <w:textAlignment w:val="auto"/>
    </w:pPr>
    <w:rPr>
      <w:rFonts w:ascii="Arial" w:hAnsi="Arial" w:cs="Arial" w:eastAsiaTheme="minorEastAsia"/>
      <w:sz w:val="22"/>
      <w:szCs w:val="22"/>
      <w:lang w:eastAsia="zh-CN"/>
    </w:rPr>
  </w:style>
  <w:style w:type="paragraph" w:customStyle="1" w:styleId="169">
    <w:name w:val="Doc-title"/>
    <w:basedOn w:val="1"/>
    <w:next w:val="157"/>
    <w:link w:val="170"/>
    <w:qFormat/>
    <w:uiPriority w:val="0"/>
    <w:pPr>
      <w:overflowPunct/>
      <w:autoSpaceDE/>
      <w:autoSpaceDN/>
      <w:adjustRightInd/>
      <w:spacing w:before="60" w:after="0"/>
      <w:ind w:left="1259" w:hanging="1259"/>
      <w:textAlignment w:val="auto"/>
    </w:pPr>
    <w:rPr>
      <w:rFonts w:ascii="Arial" w:hAnsi="Arial" w:eastAsia="MS Mincho"/>
      <w:szCs w:val="24"/>
      <w:lang w:eastAsia="en-GB"/>
    </w:rPr>
  </w:style>
  <w:style w:type="character" w:customStyle="1" w:styleId="170">
    <w:name w:val="Doc-title Char"/>
    <w:link w:val="169"/>
    <w:qFormat/>
    <w:uiPriority w:val="0"/>
    <w:rPr>
      <w:rFonts w:ascii="Arial" w:hAnsi="Arial" w:eastAsia="MS Mincho"/>
      <w:szCs w:val="24"/>
      <w:lang w:val="en-GB" w:eastAsia="en-GB"/>
    </w:rPr>
  </w:style>
  <w:style w:type="paragraph" w:customStyle="1" w:styleId="171">
    <w:name w:val="MiniHeading"/>
    <w:basedOn w:val="1"/>
    <w:qFormat/>
    <w:uiPriority w:val="0"/>
    <w:pPr>
      <w:overflowPunct/>
      <w:autoSpaceDE/>
      <w:autoSpaceDN/>
      <w:adjustRightInd/>
      <w:spacing w:before="180" w:after="0"/>
      <w:textAlignment w:val="auto"/>
    </w:pPr>
    <w:rPr>
      <w:rFonts w:ascii="Arial" w:hAnsi="Arial" w:eastAsia="MS Mincho"/>
      <w:i/>
      <w:sz w:val="18"/>
      <w:szCs w:val="24"/>
      <w:u w:val="single"/>
      <w:lang w:val="en-US" w:eastAsia="en-GB"/>
    </w:rPr>
  </w:style>
  <w:style w:type="paragraph" w:customStyle="1" w:styleId="172">
    <w:name w:val="Note - Boxed"/>
    <w:basedOn w:val="1"/>
    <w:next w:val="1"/>
    <w:qFormat/>
    <w:uiPriority w:val="0"/>
    <w:pPr>
      <w:pBdr>
        <w:top w:val="single" w:color="auto" w:sz="8" w:space="1"/>
        <w:left w:val="single" w:color="auto" w:sz="8" w:space="4"/>
        <w:bottom w:val="single" w:color="auto" w:sz="8" w:space="1"/>
        <w:right w:val="single" w:color="auto" w:sz="8" w:space="4"/>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hAnsi="Monotype Sorts" w:eastAsia="Calibri" w:cs="Monotype Sorts"/>
      <w:bCs/>
      <w:i/>
      <w:sz w:val="22"/>
      <w:szCs w:val="22"/>
      <w:lang w:val="sv-SE" w:eastAsia="ko-KR"/>
    </w:rPr>
  </w:style>
  <w:style w:type="table" w:customStyle="1" w:styleId="173">
    <w:name w:val="网格型2"/>
    <w:basedOn w:val="50"/>
    <w:qFormat/>
    <w:uiPriority w:val="0"/>
    <w:rPr>
      <w:rFonts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
    <w:name w:val="网格型3"/>
    <w:basedOn w:val="50"/>
    <w:qFormat/>
    <w:uiPriority w:val="0"/>
    <w:rPr>
      <w:rFonts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
    <w:name w:val="网格型4"/>
    <w:basedOn w:val="50"/>
    <w:qFormat/>
    <w:uiPriority w:val="39"/>
    <w:rPr>
      <w:rFonts w:asciiTheme="minorHAnsi" w:hAnsiTheme="minorHAnsi" w:eastAsiaTheme="minorEastAsia" w:cstheme="minorBidi"/>
      <w:sz w:val="24"/>
      <w:szCs w:val="24"/>
      <w:lang w:val="sv-SE" w:eastAsia="en-US" w:bidi="he-I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
    <w:name w:val="网格型5"/>
    <w:basedOn w:val="50"/>
    <w:qFormat/>
    <w:uiPriority w:val="59"/>
    <w:pPr>
      <w:widowControl w:val="0"/>
      <w:autoSpaceDE w:val="0"/>
      <w:autoSpaceDN w:val="0"/>
      <w:adjustRightInd w:val="0"/>
      <w:spacing w:after="120"/>
      <w:jc w:val="both"/>
    </w:pPr>
    <w:rPr>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77">
    <w:name w:val="修订1"/>
    <w:hidden/>
    <w:unhideWhenUsed/>
    <w:qFormat/>
    <w:uiPriority w:val="99"/>
    <w:rPr>
      <w:rFonts w:ascii="Times New Roman" w:hAnsi="Times New Roman" w:eastAsia="Times New Roman" w:cs="Times New Roman"/>
      <w:lang w:val="en-GB" w:eastAsia="ja-JP" w:bidi="ar-SA"/>
    </w:rPr>
  </w:style>
  <w:style w:type="paragraph" w:customStyle="1" w:styleId="178">
    <w:name w:val="LSHeader"/>
    <w:qFormat/>
    <w:uiPriority w:val="0"/>
    <w:pPr>
      <w:tabs>
        <w:tab w:val="right" w:pos="9781"/>
      </w:tabs>
    </w:pPr>
    <w:rPr>
      <w:rFonts w:ascii="Arial" w:hAnsi="Arial" w:eastAsia="宋体" w:cs="Times New Roman"/>
      <w:b/>
      <w:sz w:val="24"/>
      <w:lang w:val="en-US" w:eastAsia="en-US" w:bidi="ar-SA"/>
    </w:rPr>
  </w:style>
  <w:style w:type="character" w:customStyle="1" w:styleId="179">
    <w:name w:val="首标题"/>
    <w:qFormat/>
    <w:uiPriority w:val="0"/>
    <w:rPr>
      <w:rFonts w:ascii="Arial" w:hAnsi="Arial" w:eastAsia="宋体"/>
      <w:sz w:val="24"/>
      <w:lang w:val="en-US" w:eastAsia="zh-CN" w:bidi="ar-SA"/>
    </w:rPr>
  </w:style>
  <w:style w:type="paragraph" w:customStyle="1" w:styleId="180">
    <w:name w:val="3gpp title (city + tdoc number)"/>
    <w:basedOn w:val="38"/>
    <w:qFormat/>
    <w:uiPriority w:val="0"/>
    <w:pPr>
      <w:tabs>
        <w:tab w:val="right" w:pos="9923"/>
      </w:tabs>
      <w:ind w:right="-7"/>
    </w:pPr>
    <w:rPr>
      <w:rFonts w:cs="Arial"/>
      <w:bCs/>
      <w:sz w:val="24"/>
    </w:rPr>
  </w:style>
  <w:style w:type="paragraph" w:customStyle="1" w:styleId="181">
    <w:name w:val="a"/>
    <w:basedOn w:val="121"/>
    <w:qFormat/>
    <w:uiPriority w:val="0"/>
    <w:pPr>
      <w:tabs>
        <w:tab w:val="left" w:pos="1985"/>
      </w:tabs>
    </w:pPr>
    <w:rPr>
      <w:rFonts w:cs="Arial"/>
      <w:b/>
      <w:bCs/>
      <w:color w:val="000000"/>
      <w:sz w:val="24"/>
      <w:szCs w:val="24"/>
      <w:lang w:val="en-US"/>
    </w:rPr>
  </w:style>
  <w:style w:type="paragraph" w:customStyle="1" w:styleId="182">
    <w:name w:val="Source"/>
    <w:basedOn w:val="1"/>
    <w:qFormat/>
    <w:uiPriority w:val="0"/>
    <w:pPr>
      <w:spacing w:after="60"/>
      <w:ind w:left="1985" w:hanging="1985"/>
    </w:pPr>
    <w:rPr>
      <w:rFonts w:ascii="Arial" w:hAnsi="Arial" w:cs="Arial"/>
      <w:b/>
    </w:rPr>
  </w:style>
  <w:style w:type="paragraph" w:customStyle="1" w:styleId="183">
    <w:name w:val="Contact"/>
    <w:basedOn w:val="5"/>
    <w:qFormat/>
    <w:uiPriority w:val="0"/>
    <w:pPr>
      <w:keepNext w:val="0"/>
      <w:keepLines w:val="0"/>
      <w:numPr>
        <w:ilvl w:val="0"/>
        <w:numId w:val="0"/>
      </w:numPr>
      <w:tabs>
        <w:tab w:val="left" w:pos="2268"/>
        <w:tab w:val="left" w:pos="2694"/>
      </w:tabs>
      <w:spacing w:before="0"/>
      <w:ind w:left="567" w:hanging="864"/>
    </w:pPr>
    <w:rPr>
      <w:rFonts w:ascii="Times New Roman" w:hAnsi="Times New Roman" w:cs="Arial"/>
    </w:rPr>
  </w:style>
  <w:style w:type="paragraph" w:customStyle="1" w:styleId="184">
    <w:name w:val="Proposal"/>
    <w:basedOn w:val="1"/>
    <w:qFormat/>
    <w:uiPriority w:val="0"/>
    <w:pPr>
      <w:numPr>
        <w:ilvl w:val="0"/>
        <w:numId w:val="2"/>
      </w:numPr>
      <w:tabs>
        <w:tab w:val="left" w:pos="1560"/>
      </w:tabs>
    </w:pPr>
    <w:rPr>
      <w:b/>
    </w:rPr>
  </w:style>
  <w:style w:type="paragraph" w:customStyle="1" w:styleId="185">
    <w:name w:val="First Change"/>
    <w:basedOn w:val="1"/>
    <w:qFormat/>
    <w:uiPriority w:val="0"/>
    <w:pPr>
      <w:jc w:val="center"/>
    </w:pPr>
    <w:rPr>
      <w:color w:val="FF0000"/>
    </w:rPr>
  </w:style>
  <w:style w:type="paragraph" w:customStyle="1" w:styleId="186">
    <w:name w:val="Text"/>
    <w:basedOn w:val="1"/>
    <w:qFormat/>
    <w:uiPriority w:val="0"/>
    <w:pPr>
      <w:widowControl w:val="0"/>
      <w:spacing w:line="252" w:lineRule="auto"/>
      <w:ind w:firstLine="202"/>
      <w:jc w:val="both"/>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49678E-8ADE-4DE4-B431-BFD0A5B9D117}">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Company>3GPP Support Team</Company>
  <Pages>4</Pages>
  <Words>1477</Words>
  <Characters>8422</Characters>
  <Lines>70</Lines>
  <Paragraphs>19</Paragraphs>
  <TotalTime>40</TotalTime>
  <ScaleCrop>false</ScaleCrop>
  <LinksUpToDate>false</LinksUpToDate>
  <CharactersWithSpaces>9880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2025-01-21T22:40:00Z</dcterms:created>
  <dc:creator>Michael Sanders, John M Meredith</dc:creator>
  <cp:lastModifiedBy>ZTE</cp:lastModifiedBy>
  <cp:lastPrinted>1900-12-31T16:00:00Z</cp:lastPrinted>
  <dcterms:modified xsi:type="dcterms:W3CDTF">2026-01-30T03:37:40Z</dcterms:modified>
  <dc:title>MTG_TITLE</dc:title>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FC4BC22EF05A417D89DAD9354D579FD3</vt:lpwstr>
  </property>
</Properties>
</file>